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5A104A8" w:rsidR="00D61C87" w:rsidRPr="00495ADC" w:rsidRDefault="00D61C87" w:rsidP="00D61C87">
      <w:pPr>
        <w:pStyle w:val="CRCoverPage"/>
        <w:tabs>
          <w:tab w:val="right" w:pos="9639"/>
        </w:tabs>
        <w:spacing w:after="0"/>
        <w:rPr>
          <w:b/>
          <w:i/>
          <w:noProof/>
          <w:sz w:val="28"/>
        </w:rPr>
      </w:pPr>
      <w:r w:rsidRPr="00495ADC">
        <w:rPr>
          <w:b/>
          <w:noProof/>
          <w:sz w:val="24"/>
        </w:rPr>
        <w:t>3GPP TSG-</w:t>
      </w:r>
      <w:r w:rsidRPr="00495ADC">
        <w:rPr>
          <w:b/>
          <w:noProof/>
          <w:sz w:val="24"/>
        </w:rPr>
        <w:fldChar w:fldCharType="begin"/>
      </w:r>
      <w:r w:rsidRPr="00495ADC">
        <w:rPr>
          <w:b/>
          <w:noProof/>
          <w:sz w:val="24"/>
        </w:rPr>
        <w:instrText xml:space="preserve"> DOCPROPERTY  TSG/WGRef  \* MERGEFORMAT </w:instrText>
      </w:r>
      <w:r w:rsidRPr="00495ADC">
        <w:rPr>
          <w:b/>
          <w:noProof/>
          <w:sz w:val="24"/>
        </w:rPr>
        <w:fldChar w:fldCharType="separate"/>
      </w:r>
      <w:r w:rsidRPr="00495ADC">
        <w:rPr>
          <w:b/>
          <w:noProof/>
          <w:sz w:val="24"/>
        </w:rPr>
        <w:t>RAN5</w:t>
      </w:r>
      <w:r w:rsidRPr="00495ADC">
        <w:rPr>
          <w:b/>
          <w:noProof/>
          <w:sz w:val="24"/>
        </w:rPr>
        <w:fldChar w:fldCharType="end"/>
      </w:r>
      <w:r w:rsidRPr="00495ADC">
        <w:rPr>
          <w:b/>
          <w:noProof/>
          <w:sz w:val="24"/>
        </w:rPr>
        <w:t xml:space="preserve"> Meeting #</w:t>
      </w:r>
      <w:r w:rsidR="008472D2" w:rsidRPr="00495ADC">
        <w:rPr>
          <w:b/>
          <w:noProof/>
          <w:sz w:val="24"/>
        </w:rPr>
        <w:t>100</w:t>
      </w:r>
      <w:r w:rsidRPr="00495ADC">
        <w:rPr>
          <w:b/>
          <w:i/>
          <w:noProof/>
          <w:sz w:val="28"/>
        </w:rPr>
        <w:tab/>
        <w:t>R5-2</w:t>
      </w:r>
      <w:r w:rsidR="008D0ACF" w:rsidRPr="00495ADC">
        <w:rPr>
          <w:b/>
          <w:i/>
          <w:noProof/>
          <w:sz w:val="28"/>
        </w:rPr>
        <w:t>3</w:t>
      </w:r>
      <w:r w:rsidR="00304976">
        <w:rPr>
          <w:b/>
          <w:i/>
          <w:noProof/>
          <w:sz w:val="28"/>
        </w:rPr>
        <w:t>4807</w:t>
      </w:r>
    </w:p>
    <w:p w14:paraId="4CA2023F" w14:textId="7935F80D" w:rsidR="0033398F" w:rsidRPr="00495ADC" w:rsidRDefault="008472D2" w:rsidP="00D61C87">
      <w:pPr>
        <w:pStyle w:val="CRCoverPage"/>
        <w:outlineLvl w:val="0"/>
        <w:rPr>
          <w:b/>
          <w:noProof/>
          <w:sz w:val="24"/>
        </w:rPr>
      </w:pPr>
      <w:r w:rsidRPr="00495ADC">
        <w:rPr>
          <w:b/>
          <w:noProof/>
          <w:sz w:val="24"/>
        </w:rPr>
        <w:t>Toulouse</w:t>
      </w:r>
      <w:r w:rsidR="006D11CB" w:rsidRPr="00495ADC">
        <w:rPr>
          <w:b/>
          <w:noProof/>
          <w:sz w:val="24"/>
        </w:rPr>
        <w:t xml:space="preserve">, </w:t>
      </w:r>
      <w:r w:rsidRPr="00495ADC">
        <w:rPr>
          <w:b/>
          <w:noProof/>
          <w:sz w:val="24"/>
        </w:rPr>
        <w:t>France</w:t>
      </w:r>
      <w:r w:rsidR="00D61C87" w:rsidRPr="00495ADC">
        <w:fldChar w:fldCharType="begin"/>
      </w:r>
      <w:r w:rsidR="00D61C87" w:rsidRPr="00495ADC">
        <w:instrText xml:space="preserve"> DOCPROPERTY  Country  \* MERGEFORMAT </w:instrText>
      </w:r>
      <w:r w:rsidR="00D61C87" w:rsidRPr="00495ADC">
        <w:fldChar w:fldCharType="end"/>
      </w:r>
      <w:r w:rsidR="00D61C87" w:rsidRPr="00495ADC">
        <w:rPr>
          <w:b/>
          <w:noProof/>
          <w:sz w:val="24"/>
        </w:rPr>
        <w:t xml:space="preserve">, </w:t>
      </w:r>
      <w:r w:rsidR="008D0ACF" w:rsidRPr="00495ADC">
        <w:rPr>
          <w:b/>
          <w:noProof/>
          <w:sz w:val="24"/>
        </w:rPr>
        <w:t>2</w:t>
      </w:r>
      <w:r w:rsidRPr="00495ADC">
        <w:rPr>
          <w:b/>
          <w:noProof/>
          <w:sz w:val="24"/>
        </w:rPr>
        <w:t>1</w:t>
      </w:r>
      <w:r w:rsidRPr="00495ADC">
        <w:rPr>
          <w:b/>
          <w:noProof/>
          <w:sz w:val="24"/>
          <w:vertAlign w:val="superscript"/>
        </w:rPr>
        <w:t>st</w:t>
      </w:r>
      <w:r w:rsidRPr="00495ADC">
        <w:rPr>
          <w:b/>
          <w:noProof/>
          <w:sz w:val="24"/>
        </w:rPr>
        <w:t xml:space="preserve"> </w:t>
      </w:r>
      <w:r w:rsidR="00D61C87" w:rsidRPr="00495ADC">
        <w:rPr>
          <w:b/>
          <w:noProof/>
          <w:sz w:val="24"/>
        </w:rPr>
        <w:t xml:space="preserve">– </w:t>
      </w:r>
      <w:r w:rsidRPr="00495ADC">
        <w:rPr>
          <w:b/>
          <w:noProof/>
          <w:sz w:val="24"/>
        </w:rPr>
        <w:t>25</w:t>
      </w:r>
      <w:r w:rsidR="006D11CB" w:rsidRPr="00495ADC">
        <w:rPr>
          <w:b/>
          <w:noProof/>
          <w:sz w:val="24"/>
          <w:vertAlign w:val="superscript"/>
        </w:rPr>
        <w:t>th</w:t>
      </w:r>
      <w:r w:rsidR="00355FD5" w:rsidRPr="00495ADC">
        <w:rPr>
          <w:b/>
          <w:noProof/>
          <w:sz w:val="24"/>
        </w:rPr>
        <w:t xml:space="preserve"> </w:t>
      </w:r>
      <w:r w:rsidRPr="00495ADC">
        <w:rPr>
          <w:b/>
          <w:noProof/>
          <w:sz w:val="24"/>
        </w:rPr>
        <w:t>Aug.</w:t>
      </w:r>
      <w:r w:rsidR="007C291A" w:rsidRPr="00495ADC">
        <w:rPr>
          <w:b/>
          <w:noProof/>
          <w:sz w:val="24"/>
        </w:rPr>
        <w:t xml:space="preserve"> </w:t>
      </w:r>
      <w:r w:rsidR="00355FD5" w:rsidRPr="00495ADC">
        <w:rPr>
          <w:b/>
          <w:noProof/>
          <w:sz w:val="24"/>
        </w:rPr>
        <w:t>20</w:t>
      </w:r>
      <w:r w:rsidR="008D0ACF" w:rsidRPr="00495ADC">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AD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Pr="00495ADC" w:rsidRDefault="00305409" w:rsidP="00E34898">
            <w:pPr>
              <w:pStyle w:val="CRCoverPage"/>
              <w:spacing w:after="0"/>
              <w:jc w:val="right"/>
              <w:rPr>
                <w:i/>
                <w:noProof/>
              </w:rPr>
            </w:pPr>
            <w:r w:rsidRPr="00495ADC">
              <w:rPr>
                <w:i/>
                <w:noProof/>
                <w:sz w:val="14"/>
              </w:rPr>
              <w:t>CR-Form-v</w:t>
            </w:r>
            <w:r w:rsidR="008863B9" w:rsidRPr="00495ADC">
              <w:rPr>
                <w:i/>
                <w:noProof/>
                <w:sz w:val="14"/>
              </w:rPr>
              <w:t>12.</w:t>
            </w:r>
            <w:r w:rsidR="00A769B9" w:rsidRPr="00495ADC">
              <w:rPr>
                <w:i/>
                <w:noProof/>
                <w:sz w:val="14"/>
              </w:rPr>
              <w:t>2</w:t>
            </w:r>
          </w:p>
        </w:tc>
      </w:tr>
      <w:tr w:rsidR="001E41F3" w:rsidRPr="00495ADC" w14:paraId="3FBB62B8" w14:textId="77777777" w:rsidTr="00547111">
        <w:tc>
          <w:tcPr>
            <w:tcW w:w="9641" w:type="dxa"/>
            <w:gridSpan w:val="9"/>
            <w:tcBorders>
              <w:left w:val="single" w:sz="4" w:space="0" w:color="auto"/>
              <w:right w:val="single" w:sz="4" w:space="0" w:color="auto"/>
            </w:tcBorders>
          </w:tcPr>
          <w:p w14:paraId="79AB67D6" w14:textId="77777777" w:rsidR="001E41F3" w:rsidRPr="00495ADC" w:rsidRDefault="001E41F3">
            <w:pPr>
              <w:pStyle w:val="CRCoverPage"/>
              <w:spacing w:after="0"/>
              <w:jc w:val="center"/>
              <w:rPr>
                <w:noProof/>
              </w:rPr>
            </w:pPr>
            <w:r w:rsidRPr="00495ADC">
              <w:rPr>
                <w:b/>
                <w:noProof/>
                <w:sz w:val="32"/>
              </w:rPr>
              <w:t>CHANGE REQUEST</w:t>
            </w:r>
          </w:p>
        </w:tc>
      </w:tr>
      <w:tr w:rsidR="001E41F3" w:rsidRPr="00495ADC" w14:paraId="79946B04" w14:textId="77777777" w:rsidTr="00547111">
        <w:tc>
          <w:tcPr>
            <w:tcW w:w="9641" w:type="dxa"/>
            <w:gridSpan w:val="9"/>
            <w:tcBorders>
              <w:left w:val="single" w:sz="4" w:space="0" w:color="auto"/>
              <w:right w:val="single" w:sz="4" w:space="0" w:color="auto"/>
            </w:tcBorders>
          </w:tcPr>
          <w:p w14:paraId="12C70EEE" w14:textId="77777777" w:rsidR="001E41F3" w:rsidRPr="00495ADC" w:rsidRDefault="001E41F3">
            <w:pPr>
              <w:pStyle w:val="CRCoverPage"/>
              <w:spacing w:after="0"/>
              <w:rPr>
                <w:noProof/>
                <w:sz w:val="8"/>
                <w:szCs w:val="8"/>
              </w:rPr>
            </w:pPr>
          </w:p>
        </w:tc>
      </w:tr>
      <w:tr w:rsidR="001E41F3" w:rsidRPr="00495ADC" w14:paraId="3999489E" w14:textId="77777777" w:rsidTr="00547111">
        <w:tc>
          <w:tcPr>
            <w:tcW w:w="142" w:type="dxa"/>
            <w:tcBorders>
              <w:left w:val="single" w:sz="4" w:space="0" w:color="auto"/>
            </w:tcBorders>
          </w:tcPr>
          <w:p w14:paraId="4DDA7F40" w14:textId="77777777" w:rsidR="001E41F3" w:rsidRPr="00495ADC" w:rsidRDefault="001E41F3">
            <w:pPr>
              <w:pStyle w:val="CRCoverPage"/>
              <w:spacing w:after="0"/>
              <w:jc w:val="right"/>
              <w:rPr>
                <w:noProof/>
              </w:rPr>
            </w:pPr>
          </w:p>
        </w:tc>
        <w:tc>
          <w:tcPr>
            <w:tcW w:w="1559" w:type="dxa"/>
            <w:shd w:val="pct30" w:color="FFFF00" w:fill="auto"/>
          </w:tcPr>
          <w:p w14:paraId="52508B66" w14:textId="0BD9DE09" w:rsidR="001E41F3" w:rsidRPr="00495ADC" w:rsidRDefault="003C0C1C" w:rsidP="00450B80">
            <w:pPr>
              <w:pStyle w:val="CRCoverPage"/>
              <w:spacing w:after="0"/>
              <w:jc w:val="right"/>
              <w:rPr>
                <w:b/>
                <w:noProof/>
                <w:sz w:val="28"/>
              </w:rPr>
            </w:pPr>
            <w:r w:rsidRPr="00495ADC">
              <w:rPr>
                <w:b/>
                <w:noProof/>
                <w:sz w:val="28"/>
              </w:rPr>
              <w:t>38</w:t>
            </w:r>
            <w:r w:rsidR="00D91F7F" w:rsidRPr="00495ADC">
              <w:rPr>
                <w:b/>
                <w:noProof/>
                <w:sz w:val="28"/>
              </w:rPr>
              <w:t>.</w:t>
            </w:r>
            <w:r w:rsidR="00D91F7F">
              <w:rPr>
                <w:b/>
                <w:noProof/>
                <w:sz w:val="28"/>
              </w:rPr>
              <w:t>533</w:t>
            </w:r>
          </w:p>
        </w:tc>
        <w:tc>
          <w:tcPr>
            <w:tcW w:w="709" w:type="dxa"/>
          </w:tcPr>
          <w:p w14:paraId="77009707" w14:textId="77777777" w:rsidR="001E41F3" w:rsidRPr="00495ADC" w:rsidRDefault="001E41F3">
            <w:pPr>
              <w:pStyle w:val="CRCoverPage"/>
              <w:spacing w:after="0"/>
              <w:jc w:val="center"/>
              <w:rPr>
                <w:noProof/>
              </w:rPr>
            </w:pPr>
            <w:r w:rsidRPr="00495ADC">
              <w:rPr>
                <w:b/>
                <w:noProof/>
                <w:sz w:val="28"/>
              </w:rPr>
              <w:t>CR</w:t>
            </w:r>
          </w:p>
        </w:tc>
        <w:tc>
          <w:tcPr>
            <w:tcW w:w="1276" w:type="dxa"/>
            <w:shd w:val="pct30" w:color="FFFF00" w:fill="auto"/>
          </w:tcPr>
          <w:p w14:paraId="6CAED29D" w14:textId="7B998D8A" w:rsidR="001E41F3" w:rsidRPr="00495ADC" w:rsidRDefault="008C0830" w:rsidP="00547111">
            <w:pPr>
              <w:pStyle w:val="CRCoverPage"/>
              <w:spacing w:after="0"/>
              <w:rPr>
                <w:noProof/>
              </w:rPr>
            </w:pPr>
            <w:r>
              <w:rPr>
                <w:b/>
                <w:noProof/>
                <w:sz w:val="28"/>
                <w:lang w:eastAsia="zh-CN"/>
              </w:rPr>
              <w:t>2572</w:t>
            </w:r>
            <w:bookmarkStart w:id="0" w:name="_GoBack"/>
            <w:bookmarkEnd w:id="0"/>
          </w:p>
        </w:tc>
        <w:tc>
          <w:tcPr>
            <w:tcW w:w="709" w:type="dxa"/>
          </w:tcPr>
          <w:p w14:paraId="09D2C09B" w14:textId="77777777" w:rsidR="001E41F3" w:rsidRPr="00495ADC" w:rsidRDefault="001E41F3" w:rsidP="0051580D">
            <w:pPr>
              <w:pStyle w:val="CRCoverPage"/>
              <w:tabs>
                <w:tab w:val="right" w:pos="625"/>
              </w:tabs>
              <w:spacing w:after="0"/>
              <w:jc w:val="center"/>
              <w:rPr>
                <w:noProof/>
              </w:rPr>
            </w:pPr>
            <w:r w:rsidRPr="00495ADC">
              <w:rPr>
                <w:b/>
                <w:bCs/>
                <w:noProof/>
                <w:sz w:val="28"/>
              </w:rPr>
              <w:t>rev</w:t>
            </w:r>
          </w:p>
        </w:tc>
        <w:tc>
          <w:tcPr>
            <w:tcW w:w="992" w:type="dxa"/>
            <w:shd w:val="pct30" w:color="FFFF00" w:fill="auto"/>
          </w:tcPr>
          <w:p w14:paraId="7533BF9D" w14:textId="35CEB3F0" w:rsidR="001E41F3" w:rsidRPr="00495ADC" w:rsidRDefault="00014546" w:rsidP="00E13F3D">
            <w:pPr>
              <w:pStyle w:val="CRCoverPage"/>
              <w:spacing w:after="0"/>
              <w:jc w:val="center"/>
              <w:rPr>
                <w:b/>
                <w:noProof/>
              </w:rPr>
            </w:pPr>
            <w:r w:rsidRPr="00495ADC">
              <w:rPr>
                <w:b/>
                <w:noProof/>
                <w:sz w:val="28"/>
              </w:rPr>
              <w:t>-</w:t>
            </w:r>
          </w:p>
        </w:tc>
        <w:tc>
          <w:tcPr>
            <w:tcW w:w="2410" w:type="dxa"/>
          </w:tcPr>
          <w:p w14:paraId="5D4AEAE9" w14:textId="77777777" w:rsidR="001E41F3" w:rsidRPr="00495ADC" w:rsidRDefault="001E41F3" w:rsidP="0051580D">
            <w:pPr>
              <w:pStyle w:val="CRCoverPage"/>
              <w:tabs>
                <w:tab w:val="right" w:pos="1825"/>
              </w:tabs>
              <w:spacing w:after="0"/>
              <w:jc w:val="center"/>
              <w:rPr>
                <w:noProof/>
              </w:rPr>
            </w:pPr>
            <w:r w:rsidRPr="00495ADC">
              <w:rPr>
                <w:b/>
                <w:noProof/>
                <w:sz w:val="28"/>
                <w:szCs w:val="28"/>
              </w:rPr>
              <w:t>Current version:</w:t>
            </w:r>
          </w:p>
        </w:tc>
        <w:tc>
          <w:tcPr>
            <w:tcW w:w="1701" w:type="dxa"/>
            <w:shd w:val="pct30" w:color="FFFF00" w:fill="auto"/>
          </w:tcPr>
          <w:p w14:paraId="1E22D6AC" w14:textId="1B824E0D" w:rsidR="001E41F3" w:rsidRPr="00495ADC" w:rsidRDefault="008909E5" w:rsidP="0071286E">
            <w:pPr>
              <w:pStyle w:val="CRCoverPage"/>
              <w:spacing w:after="0"/>
              <w:jc w:val="center"/>
              <w:rPr>
                <w:noProof/>
                <w:sz w:val="28"/>
              </w:rPr>
            </w:pPr>
            <w:r w:rsidRPr="00495ADC">
              <w:rPr>
                <w:b/>
                <w:noProof/>
                <w:sz w:val="28"/>
              </w:rPr>
              <w:fldChar w:fldCharType="begin"/>
            </w:r>
            <w:r w:rsidRPr="00495ADC">
              <w:rPr>
                <w:b/>
                <w:noProof/>
                <w:sz w:val="28"/>
              </w:rPr>
              <w:instrText xml:space="preserve"> DOCPROPERTY  Version  \* MERGEFORMAT </w:instrText>
            </w:r>
            <w:r w:rsidRPr="00495ADC">
              <w:rPr>
                <w:b/>
                <w:noProof/>
                <w:sz w:val="28"/>
              </w:rPr>
              <w:fldChar w:fldCharType="separate"/>
            </w:r>
            <w:r w:rsidR="00517D20" w:rsidRPr="00495ADC">
              <w:rPr>
                <w:b/>
                <w:noProof/>
                <w:sz w:val="28"/>
              </w:rPr>
              <w:t>17</w:t>
            </w:r>
            <w:r w:rsidR="00014546" w:rsidRPr="00495ADC">
              <w:rPr>
                <w:b/>
                <w:noProof/>
                <w:sz w:val="28"/>
              </w:rPr>
              <w:t>.</w:t>
            </w:r>
            <w:r w:rsidR="00F86FF5">
              <w:rPr>
                <w:b/>
                <w:noProof/>
                <w:sz w:val="28"/>
              </w:rPr>
              <w:t>7</w:t>
            </w:r>
            <w:r w:rsidR="00517D20" w:rsidRPr="00495ADC">
              <w:rPr>
                <w:b/>
                <w:noProof/>
                <w:sz w:val="28"/>
              </w:rPr>
              <w:t>.</w:t>
            </w:r>
            <w:r w:rsidR="00014546" w:rsidRPr="00495ADC">
              <w:rPr>
                <w:b/>
                <w:noProof/>
                <w:sz w:val="28"/>
              </w:rPr>
              <w:t>0</w:t>
            </w:r>
            <w:r w:rsidRPr="00495ADC">
              <w:rPr>
                <w:b/>
                <w:noProof/>
                <w:sz w:val="28"/>
              </w:rPr>
              <w:fldChar w:fldCharType="end"/>
            </w:r>
          </w:p>
        </w:tc>
        <w:tc>
          <w:tcPr>
            <w:tcW w:w="143" w:type="dxa"/>
            <w:tcBorders>
              <w:right w:val="single" w:sz="4" w:space="0" w:color="auto"/>
            </w:tcBorders>
          </w:tcPr>
          <w:p w14:paraId="399238C9" w14:textId="77777777" w:rsidR="001E41F3" w:rsidRPr="00495ADC" w:rsidRDefault="001E41F3">
            <w:pPr>
              <w:pStyle w:val="CRCoverPage"/>
              <w:spacing w:after="0"/>
              <w:rPr>
                <w:noProof/>
              </w:rPr>
            </w:pPr>
          </w:p>
        </w:tc>
      </w:tr>
      <w:tr w:rsidR="001E41F3" w:rsidRPr="00495ADC" w14:paraId="7DC9F5A2" w14:textId="77777777" w:rsidTr="00547111">
        <w:tc>
          <w:tcPr>
            <w:tcW w:w="9641" w:type="dxa"/>
            <w:gridSpan w:val="9"/>
            <w:tcBorders>
              <w:left w:val="single" w:sz="4" w:space="0" w:color="auto"/>
              <w:right w:val="single" w:sz="4" w:space="0" w:color="auto"/>
            </w:tcBorders>
          </w:tcPr>
          <w:p w14:paraId="4883A7D2" w14:textId="77777777" w:rsidR="001E41F3" w:rsidRPr="00495ADC" w:rsidRDefault="001E41F3">
            <w:pPr>
              <w:pStyle w:val="CRCoverPage"/>
              <w:spacing w:after="0"/>
              <w:rPr>
                <w:noProof/>
              </w:rPr>
            </w:pPr>
          </w:p>
        </w:tc>
      </w:tr>
      <w:tr w:rsidR="001E41F3" w:rsidRPr="00495ADC" w14:paraId="266B4BDF" w14:textId="77777777" w:rsidTr="00547111">
        <w:tc>
          <w:tcPr>
            <w:tcW w:w="9641" w:type="dxa"/>
            <w:gridSpan w:val="9"/>
            <w:tcBorders>
              <w:top w:val="single" w:sz="4" w:space="0" w:color="auto"/>
            </w:tcBorders>
          </w:tcPr>
          <w:p w14:paraId="47E13998" w14:textId="77777777" w:rsidR="001E41F3" w:rsidRPr="00495ADC" w:rsidRDefault="001E41F3">
            <w:pPr>
              <w:pStyle w:val="CRCoverPage"/>
              <w:spacing w:after="0"/>
              <w:jc w:val="center"/>
              <w:rPr>
                <w:rFonts w:cs="Arial"/>
                <w:i/>
                <w:noProof/>
              </w:rPr>
            </w:pPr>
            <w:r w:rsidRPr="00495ADC">
              <w:rPr>
                <w:rFonts w:cs="Arial"/>
                <w:i/>
                <w:noProof/>
              </w:rPr>
              <w:t xml:space="preserve">For </w:t>
            </w:r>
            <w:hyperlink r:id="rId9" w:anchor="_blank" w:history="1">
              <w:r w:rsidRPr="00495ADC">
                <w:rPr>
                  <w:rStyle w:val="af0"/>
                  <w:rFonts w:cs="Arial"/>
                  <w:b/>
                  <w:i/>
                  <w:noProof/>
                  <w:color w:val="FF0000"/>
                </w:rPr>
                <w:t>HE</w:t>
              </w:r>
              <w:bookmarkStart w:id="1" w:name="_Hlt497126619"/>
              <w:r w:rsidRPr="00495ADC">
                <w:rPr>
                  <w:rStyle w:val="af0"/>
                  <w:rFonts w:cs="Arial"/>
                  <w:b/>
                  <w:i/>
                  <w:noProof/>
                  <w:color w:val="FF0000"/>
                </w:rPr>
                <w:t>L</w:t>
              </w:r>
              <w:bookmarkEnd w:id="1"/>
              <w:r w:rsidRPr="00495ADC">
                <w:rPr>
                  <w:rStyle w:val="af0"/>
                  <w:rFonts w:cs="Arial"/>
                  <w:b/>
                  <w:i/>
                  <w:noProof/>
                  <w:color w:val="FF0000"/>
                </w:rPr>
                <w:t>P</w:t>
              </w:r>
            </w:hyperlink>
            <w:r w:rsidRPr="00495ADC">
              <w:rPr>
                <w:rFonts w:cs="Arial"/>
                <w:b/>
                <w:i/>
                <w:noProof/>
                <w:color w:val="FF0000"/>
              </w:rPr>
              <w:t xml:space="preserve"> </w:t>
            </w:r>
            <w:r w:rsidRPr="00495ADC">
              <w:rPr>
                <w:rFonts w:cs="Arial"/>
                <w:i/>
                <w:noProof/>
              </w:rPr>
              <w:t>on using this form</w:t>
            </w:r>
            <w:r w:rsidR="0051580D" w:rsidRPr="00495ADC">
              <w:rPr>
                <w:rFonts w:cs="Arial"/>
                <w:i/>
                <w:noProof/>
              </w:rPr>
              <w:t>: c</w:t>
            </w:r>
            <w:r w:rsidR="00F25D98" w:rsidRPr="00495ADC">
              <w:rPr>
                <w:rFonts w:cs="Arial"/>
                <w:i/>
                <w:noProof/>
              </w:rPr>
              <w:t xml:space="preserve">omprehensive instructions can be found at </w:t>
            </w:r>
            <w:r w:rsidR="001B7A65" w:rsidRPr="00495ADC">
              <w:rPr>
                <w:rFonts w:cs="Arial"/>
                <w:i/>
                <w:noProof/>
              </w:rPr>
              <w:br/>
            </w:r>
            <w:hyperlink r:id="rId10" w:history="1">
              <w:r w:rsidR="00DE34CF" w:rsidRPr="00495ADC">
                <w:rPr>
                  <w:rStyle w:val="af0"/>
                  <w:rFonts w:cs="Arial"/>
                  <w:i/>
                  <w:noProof/>
                </w:rPr>
                <w:t>http://www.3gpp.org/Change-Requests</w:t>
              </w:r>
            </w:hyperlink>
            <w:r w:rsidR="00F25D98" w:rsidRPr="00495ADC">
              <w:rPr>
                <w:rFonts w:cs="Arial"/>
                <w:i/>
                <w:noProof/>
              </w:rPr>
              <w:t>.</w:t>
            </w:r>
          </w:p>
        </w:tc>
      </w:tr>
      <w:tr w:rsidR="001E41F3" w:rsidRPr="00495ADC" w14:paraId="296CF086" w14:textId="77777777" w:rsidTr="00547111">
        <w:tc>
          <w:tcPr>
            <w:tcW w:w="9641" w:type="dxa"/>
            <w:gridSpan w:val="9"/>
          </w:tcPr>
          <w:p w14:paraId="7D4A60B5" w14:textId="77777777" w:rsidR="001E41F3" w:rsidRPr="00495ADC" w:rsidRDefault="001E41F3">
            <w:pPr>
              <w:pStyle w:val="CRCoverPage"/>
              <w:spacing w:after="0"/>
              <w:rPr>
                <w:noProof/>
                <w:sz w:val="8"/>
                <w:szCs w:val="8"/>
              </w:rPr>
            </w:pPr>
          </w:p>
        </w:tc>
      </w:tr>
    </w:tbl>
    <w:p w14:paraId="53540664" w14:textId="77777777" w:rsidR="001E41F3" w:rsidRPr="00495A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ADC" w14:paraId="0EE45D52" w14:textId="77777777" w:rsidTr="00A7671C">
        <w:tc>
          <w:tcPr>
            <w:tcW w:w="2835" w:type="dxa"/>
          </w:tcPr>
          <w:p w14:paraId="59860FA1" w14:textId="77777777" w:rsidR="00F25D98" w:rsidRPr="00495ADC" w:rsidRDefault="00F25D98" w:rsidP="001E41F3">
            <w:pPr>
              <w:pStyle w:val="CRCoverPage"/>
              <w:tabs>
                <w:tab w:val="right" w:pos="2751"/>
              </w:tabs>
              <w:spacing w:after="0"/>
              <w:rPr>
                <w:b/>
                <w:i/>
                <w:noProof/>
              </w:rPr>
            </w:pPr>
            <w:r w:rsidRPr="00495ADC">
              <w:rPr>
                <w:b/>
                <w:i/>
                <w:noProof/>
              </w:rPr>
              <w:t>Proposed change</w:t>
            </w:r>
            <w:r w:rsidR="00A7671C" w:rsidRPr="00495ADC">
              <w:rPr>
                <w:b/>
                <w:i/>
                <w:noProof/>
              </w:rPr>
              <w:t xml:space="preserve"> </w:t>
            </w:r>
            <w:r w:rsidRPr="00495ADC">
              <w:rPr>
                <w:b/>
                <w:i/>
                <w:noProof/>
              </w:rPr>
              <w:t>affects:</w:t>
            </w:r>
          </w:p>
        </w:tc>
        <w:tc>
          <w:tcPr>
            <w:tcW w:w="1418" w:type="dxa"/>
          </w:tcPr>
          <w:p w14:paraId="07128383" w14:textId="77777777" w:rsidR="00F25D98" w:rsidRPr="00495ADC" w:rsidRDefault="00F25D98" w:rsidP="001E41F3">
            <w:pPr>
              <w:pStyle w:val="CRCoverPage"/>
              <w:spacing w:after="0"/>
              <w:jc w:val="right"/>
              <w:rPr>
                <w:noProof/>
              </w:rPr>
            </w:pPr>
            <w:r w:rsidRPr="00495A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A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5ADC" w:rsidRDefault="00F25D98" w:rsidP="001E41F3">
            <w:pPr>
              <w:pStyle w:val="CRCoverPage"/>
              <w:spacing w:after="0"/>
              <w:jc w:val="right"/>
              <w:rPr>
                <w:noProof/>
                <w:u w:val="single"/>
              </w:rPr>
            </w:pPr>
            <w:r w:rsidRPr="00495A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95ADC" w:rsidRDefault="00F25D98" w:rsidP="001E41F3">
            <w:pPr>
              <w:pStyle w:val="CRCoverPage"/>
              <w:spacing w:after="0"/>
              <w:jc w:val="center"/>
              <w:rPr>
                <w:b/>
                <w:caps/>
                <w:noProof/>
              </w:rPr>
            </w:pPr>
          </w:p>
        </w:tc>
        <w:tc>
          <w:tcPr>
            <w:tcW w:w="2126" w:type="dxa"/>
          </w:tcPr>
          <w:p w14:paraId="2ED8415F" w14:textId="77777777" w:rsidR="00F25D98" w:rsidRPr="00495ADC" w:rsidRDefault="00F25D98" w:rsidP="001E41F3">
            <w:pPr>
              <w:pStyle w:val="CRCoverPage"/>
              <w:spacing w:after="0"/>
              <w:jc w:val="right"/>
              <w:rPr>
                <w:noProof/>
                <w:u w:val="single"/>
              </w:rPr>
            </w:pPr>
            <w:r w:rsidRPr="00495A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ADC" w:rsidRDefault="00F25D98" w:rsidP="001E41F3">
            <w:pPr>
              <w:pStyle w:val="CRCoverPage"/>
              <w:spacing w:after="0"/>
              <w:jc w:val="center"/>
              <w:rPr>
                <w:b/>
                <w:caps/>
                <w:noProof/>
              </w:rPr>
            </w:pPr>
          </w:p>
        </w:tc>
        <w:tc>
          <w:tcPr>
            <w:tcW w:w="1418" w:type="dxa"/>
            <w:tcBorders>
              <w:left w:val="nil"/>
            </w:tcBorders>
          </w:tcPr>
          <w:p w14:paraId="6562735E" w14:textId="77777777" w:rsidR="00F25D98" w:rsidRPr="00495ADC" w:rsidRDefault="00F25D98" w:rsidP="001E41F3">
            <w:pPr>
              <w:pStyle w:val="CRCoverPage"/>
              <w:spacing w:after="0"/>
              <w:jc w:val="right"/>
              <w:rPr>
                <w:noProof/>
              </w:rPr>
            </w:pPr>
            <w:r w:rsidRPr="00495A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95ADC" w:rsidRDefault="00F25D98" w:rsidP="001E41F3">
            <w:pPr>
              <w:pStyle w:val="CRCoverPage"/>
              <w:spacing w:after="0"/>
              <w:jc w:val="center"/>
              <w:rPr>
                <w:b/>
                <w:bCs/>
                <w:caps/>
                <w:noProof/>
              </w:rPr>
            </w:pPr>
          </w:p>
        </w:tc>
      </w:tr>
    </w:tbl>
    <w:p w14:paraId="69DCC391" w14:textId="77777777" w:rsidR="001E41F3" w:rsidRPr="00495A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ADC" w14:paraId="31618834" w14:textId="77777777" w:rsidTr="00547111">
        <w:tc>
          <w:tcPr>
            <w:tcW w:w="9640" w:type="dxa"/>
            <w:gridSpan w:val="11"/>
          </w:tcPr>
          <w:p w14:paraId="55477508" w14:textId="77777777" w:rsidR="001E41F3" w:rsidRPr="00495ADC" w:rsidRDefault="001E41F3">
            <w:pPr>
              <w:pStyle w:val="CRCoverPage"/>
              <w:spacing w:after="0"/>
              <w:rPr>
                <w:noProof/>
                <w:sz w:val="8"/>
                <w:szCs w:val="8"/>
              </w:rPr>
            </w:pPr>
          </w:p>
        </w:tc>
      </w:tr>
      <w:tr w:rsidR="001E41F3" w:rsidRPr="00495ADC" w14:paraId="58300953" w14:textId="77777777" w:rsidTr="00547111">
        <w:tc>
          <w:tcPr>
            <w:tcW w:w="1843" w:type="dxa"/>
            <w:tcBorders>
              <w:top w:val="single" w:sz="4" w:space="0" w:color="auto"/>
              <w:left w:val="single" w:sz="4" w:space="0" w:color="auto"/>
            </w:tcBorders>
          </w:tcPr>
          <w:p w14:paraId="05B2F3A2" w14:textId="77777777" w:rsidR="001E41F3" w:rsidRPr="00495ADC" w:rsidRDefault="001E41F3">
            <w:pPr>
              <w:pStyle w:val="CRCoverPage"/>
              <w:tabs>
                <w:tab w:val="right" w:pos="1759"/>
              </w:tabs>
              <w:spacing w:after="0"/>
              <w:rPr>
                <w:b/>
                <w:i/>
                <w:noProof/>
              </w:rPr>
            </w:pPr>
            <w:r w:rsidRPr="00495ADC">
              <w:rPr>
                <w:b/>
                <w:i/>
                <w:noProof/>
              </w:rPr>
              <w:t>Title:</w:t>
            </w:r>
            <w:r w:rsidRPr="00495ADC">
              <w:rPr>
                <w:b/>
                <w:i/>
                <w:noProof/>
              </w:rPr>
              <w:tab/>
            </w:r>
          </w:p>
        </w:tc>
        <w:tc>
          <w:tcPr>
            <w:tcW w:w="7797" w:type="dxa"/>
            <w:gridSpan w:val="10"/>
            <w:tcBorders>
              <w:top w:val="single" w:sz="4" w:space="0" w:color="auto"/>
              <w:right w:val="single" w:sz="4" w:space="0" w:color="auto"/>
            </w:tcBorders>
            <w:shd w:val="pct30" w:color="FFFF00" w:fill="auto"/>
          </w:tcPr>
          <w:p w14:paraId="3D393EEE" w14:textId="5BD66204" w:rsidR="001E41F3" w:rsidRPr="00495ADC" w:rsidRDefault="00F86FF5">
            <w:pPr>
              <w:pStyle w:val="CRCoverPage"/>
              <w:spacing w:after="0"/>
              <w:ind w:left="100"/>
              <w:rPr>
                <w:noProof/>
              </w:rPr>
            </w:pPr>
            <w:r>
              <w:t xml:space="preserve">Addition of minimum requirements for </w:t>
            </w:r>
            <w:r w:rsidRPr="00495ADC">
              <w:rPr>
                <w:lang w:val="en-US"/>
              </w:rPr>
              <w:t>Fast SCell Activation</w:t>
            </w:r>
          </w:p>
        </w:tc>
      </w:tr>
      <w:tr w:rsidR="001E41F3" w:rsidRPr="00495ADC" w14:paraId="05C08479" w14:textId="77777777" w:rsidTr="00547111">
        <w:tc>
          <w:tcPr>
            <w:tcW w:w="1843" w:type="dxa"/>
            <w:tcBorders>
              <w:left w:val="single" w:sz="4" w:space="0" w:color="auto"/>
            </w:tcBorders>
          </w:tcPr>
          <w:p w14:paraId="45E29F53" w14:textId="77777777" w:rsidR="001E41F3" w:rsidRPr="00495AD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5ADC" w:rsidRDefault="001E41F3">
            <w:pPr>
              <w:pStyle w:val="CRCoverPage"/>
              <w:spacing w:after="0"/>
              <w:rPr>
                <w:noProof/>
                <w:sz w:val="8"/>
                <w:szCs w:val="8"/>
              </w:rPr>
            </w:pPr>
          </w:p>
        </w:tc>
      </w:tr>
      <w:tr w:rsidR="00014546" w:rsidRPr="00495ADC" w14:paraId="46D5D7C2" w14:textId="77777777" w:rsidTr="00547111">
        <w:tc>
          <w:tcPr>
            <w:tcW w:w="1843" w:type="dxa"/>
            <w:tcBorders>
              <w:left w:val="single" w:sz="4" w:space="0" w:color="auto"/>
            </w:tcBorders>
          </w:tcPr>
          <w:p w14:paraId="45A6C2C4" w14:textId="77777777" w:rsidR="00014546" w:rsidRPr="00495ADC" w:rsidRDefault="00014546" w:rsidP="00014546">
            <w:pPr>
              <w:pStyle w:val="CRCoverPage"/>
              <w:tabs>
                <w:tab w:val="right" w:pos="1759"/>
              </w:tabs>
              <w:spacing w:after="0"/>
              <w:rPr>
                <w:b/>
                <w:i/>
                <w:noProof/>
              </w:rPr>
            </w:pPr>
            <w:r w:rsidRPr="00495ADC">
              <w:rPr>
                <w:b/>
                <w:i/>
                <w:noProof/>
              </w:rPr>
              <w:t>Source to WG:</w:t>
            </w:r>
          </w:p>
        </w:tc>
        <w:tc>
          <w:tcPr>
            <w:tcW w:w="7797" w:type="dxa"/>
            <w:gridSpan w:val="10"/>
            <w:tcBorders>
              <w:right w:val="single" w:sz="4" w:space="0" w:color="auto"/>
            </w:tcBorders>
            <w:shd w:val="pct30" w:color="FFFF00" w:fill="auto"/>
          </w:tcPr>
          <w:p w14:paraId="298AA482" w14:textId="630579B2" w:rsidR="00014546" w:rsidRPr="00495ADC" w:rsidRDefault="00014546" w:rsidP="00014546">
            <w:pPr>
              <w:pStyle w:val="CRCoverPage"/>
              <w:spacing w:after="0"/>
              <w:ind w:left="100"/>
              <w:rPr>
                <w:noProof/>
              </w:rPr>
            </w:pPr>
            <w:r w:rsidRPr="00495ADC">
              <w:rPr>
                <w:noProof/>
              </w:rPr>
              <w:fldChar w:fldCharType="begin"/>
            </w:r>
            <w:r w:rsidRPr="00495ADC">
              <w:rPr>
                <w:noProof/>
              </w:rPr>
              <w:instrText xml:space="preserve"> DOCPROPERTY  SourceIfWg  \* MERGEFORMAT </w:instrText>
            </w:r>
            <w:r w:rsidRPr="00495ADC">
              <w:rPr>
                <w:noProof/>
              </w:rPr>
              <w:fldChar w:fldCharType="separate"/>
            </w:r>
            <w:r w:rsidRPr="00495ADC">
              <w:rPr>
                <w:noProof/>
              </w:rPr>
              <w:t>Huawei, HiSilicon</w:t>
            </w:r>
            <w:r w:rsidRPr="00495ADC">
              <w:rPr>
                <w:noProof/>
              </w:rPr>
              <w:fldChar w:fldCharType="end"/>
            </w:r>
          </w:p>
        </w:tc>
      </w:tr>
      <w:tr w:rsidR="00014546" w:rsidRPr="00495ADC" w14:paraId="4196B218" w14:textId="77777777" w:rsidTr="00547111">
        <w:tc>
          <w:tcPr>
            <w:tcW w:w="1843" w:type="dxa"/>
            <w:tcBorders>
              <w:left w:val="single" w:sz="4" w:space="0" w:color="auto"/>
            </w:tcBorders>
          </w:tcPr>
          <w:p w14:paraId="14C300BA" w14:textId="77777777" w:rsidR="00014546" w:rsidRPr="00495ADC" w:rsidRDefault="00014546" w:rsidP="00014546">
            <w:pPr>
              <w:pStyle w:val="CRCoverPage"/>
              <w:tabs>
                <w:tab w:val="right" w:pos="1759"/>
              </w:tabs>
              <w:spacing w:after="0"/>
              <w:rPr>
                <w:b/>
                <w:i/>
                <w:noProof/>
              </w:rPr>
            </w:pPr>
            <w:r w:rsidRPr="00495ADC">
              <w:rPr>
                <w:b/>
                <w:i/>
                <w:noProof/>
              </w:rPr>
              <w:t>Source to TSG:</w:t>
            </w:r>
          </w:p>
        </w:tc>
        <w:tc>
          <w:tcPr>
            <w:tcW w:w="7797" w:type="dxa"/>
            <w:gridSpan w:val="10"/>
            <w:tcBorders>
              <w:right w:val="single" w:sz="4" w:space="0" w:color="auto"/>
            </w:tcBorders>
            <w:shd w:val="pct30" w:color="FFFF00" w:fill="auto"/>
          </w:tcPr>
          <w:p w14:paraId="17FF8B7B" w14:textId="69BB561B" w:rsidR="00014546" w:rsidRPr="00495ADC" w:rsidRDefault="00014546" w:rsidP="00014546">
            <w:pPr>
              <w:pStyle w:val="CRCoverPage"/>
              <w:spacing w:after="0"/>
              <w:ind w:left="100"/>
              <w:rPr>
                <w:noProof/>
              </w:rPr>
            </w:pPr>
            <w:r w:rsidRPr="00495ADC">
              <w:t>R5</w:t>
            </w:r>
          </w:p>
        </w:tc>
      </w:tr>
      <w:tr w:rsidR="001E41F3" w:rsidRPr="00495ADC" w14:paraId="76303739" w14:textId="77777777" w:rsidTr="00547111">
        <w:tc>
          <w:tcPr>
            <w:tcW w:w="1843" w:type="dxa"/>
            <w:tcBorders>
              <w:left w:val="single" w:sz="4" w:space="0" w:color="auto"/>
            </w:tcBorders>
          </w:tcPr>
          <w:p w14:paraId="4D3B1657" w14:textId="77777777" w:rsidR="001E41F3" w:rsidRPr="00495A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5ADC" w:rsidRDefault="001E41F3">
            <w:pPr>
              <w:pStyle w:val="CRCoverPage"/>
              <w:spacing w:after="0"/>
              <w:rPr>
                <w:noProof/>
                <w:sz w:val="8"/>
                <w:szCs w:val="8"/>
              </w:rPr>
            </w:pPr>
          </w:p>
        </w:tc>
      </w:tr>
      <w:tr w:rsidR="001E41F3" w:rsidRPr="00495ADC" w14:paraId="50563E52" w14:textId="77777777" w:rsidTr="00547111">
        <w:tc>
          <w:tcPr>
            <w:tcW w:w="1843" w:type="dxa"/>
            <w:tcBorders>
              <w:left w:val="single" w:sz="4" w:space="0" w:color="auto"/>
            </w:tcBorders>
          </w:tcPr>
          <w:p w14:paraId="32C381B7" w14:textId="77777777" w:rsidR="001E41F3" w:rsidRPr="00495ADC" w:rsidRDefault="001E41F3">
            <w:pPr>
              <w:pStyle w:val="CRCoverPage"/>
              <w:tabs>
                <w:tab w:val="right" w:pos="1759"/>
              </w:tabs>
              <w:spacing w:after="0"/>
              <w:rPr>
                <w:b/>
                <w:i/>
                <w:noProof/>
              </w:rPr>
            </w:pPr>
            <w:r w:rsidRPr="00495ADC">
              <w:rPr>
                <w:b/>
                <w:i/>
                <w:noProof/>
              </w:rPr>
              <w:t>Work item code</w:t>
            </w:r>
            <w:r w:rsidR="0051580D" w:rsidRPr="00495ADC">
              <w:rPr>
                <w:b/>
                <w:i/>
                <w:noProof/>
              </w:rPr>
              <w:t>:</w:t>
            </w:r>
          </w:p>
        </w:tc>
        <w:tc>
          <w:tcPr>
            <w:tcW w:w="3686" w:type="dxa"/>
            <w:gridSpan w:val="5"/>
            <w:shd w:val="pct30" w:color="FFFF00" w:fill="auto"/>
          </w:tcPr>
          <w:p w14:paraId="115414A3" w14:textId="25A0C30F" w:rsidR="001E41F3" w:rsidRPr="00495ADC" w:rsidRDefault="00F86FF5">
            <w:pPr>
              <w:pStyle w:val="CRCoverPage"/>
              <w:spacing w:after="0"/>
              <w:ind w:left="100"/>
              <w:rPr>
                <w:noProof/>
                <w:lang w:eastAsia="zh-CN"/>
              </w:rPr>
            </w:pPr>
            <w:r w:rsidRPr="00F86FF5">
              <w:rPr>
                <w:noProof/>
                <w:lang w:eastAsia="zh-CN"/>
              </w:rPr>
              <w:t>LTE_NR_DC_enh2-UEConTest</w:t>
            </w:r>
          </w:p>
        </w:tc>
        <w:tc>
          <w:tcPr>
            <w:tcW w:w="567" w:type="dxa"/>
            <w:tcBorders>
              <w:left w:val="nil"/>
            </w:tcBorders>
          </w:tcPr>
          <w:p w14:paraId="61A86BCF" w14:textId="77777777" w:rsidR="001E41F3" w:rsidRPr="00495ADC" w:rsidRDefault="001E41F3">
            <w:pPr>
              <w:pStyle w:val="CRCoverPage"/>
              <w:spacing w:after="0"/>
              <w:ind w:right="100"/>
              <w:rPr>
                <w:noProof/>
              </w:rPr>
            </w:pPr>
          </w:p>
        </w:tc>
        <w:tc>
          <w:tcPr>
            <w:tcW w:w="1417" w:type="dxa"/>
            <w:gridSpan w:val="3"/>
            <w:tcBorders>
              <w:left w:val="nil"/>
            </w:tcBorders>
          </w:tcPr>
          <w:p w14:paraId="153CBFB1" w14:textId="77777777" w:rsidR="001E41F3" w:rsidRPr="00495ADC" w:rsidRDefault="001E41F3">
            <w:pPr>
              <w:pStyle w:val="CRCoverPage"/>
              <w:spacing w:after="0"/>
              <w:jc w:val="right"/>
              <w:rPr>
                <w:noProof/>
              </w:rPr>
            </w:pPr>
            <w:r w:rsidRPr="00495ADC">
              <w:rPr>
                <w:b/>
                <w:i/>
                <w:noProof/>
              </w:rPr>
              <w:t>Date:</w:t>
            </w:r>
          </w:p>
        </w:tc>
        <w:tc>
          <w:tcPr>
            <w:tcW w:w="2127" w:type="dxa"/>
            <w:tcBorders>
              <w:right w:val="single" w:sz="4" w:space="0" w:color="auto"/>
            </w:tcBorders>
            <w:shd w:val="pct30" w:color="FFFF00" w:fill="auto"/>
          </w:tcPr>
          <w:p w14:paraId="56929475" w14:textId="5A6AC8B1" w:rsidR="001E41F3" w:rsidRPr="00495ADC" w:rsidRDefault="00895EB4" w:rsidP="008D0ACF">
            <w:pPr>
              <w:pStyle w:val="CRCoverPage"/>
              <w:spacing w:after="0"/>
              <w:ind w:left="100"/>
              <w:rPr>
                <w:noProof/>
              </w:rPr>
            </w:pPr>
            <w:r w:rsidRPr="00495ADC">
              <w:rPr>
                <w:noProof/>
              </w:rPr>
              <w:t>202</w:t>
            </w:r>
            <w:r w:rsidR="008D0ACF" w:rsidRPr="00495ADC">
              <w:rPr>
                <w:noProof/>
              </w:rPr>
              <w:t>3</w:t>
            </w:r>
            <w:r w:rsidRPr="00495ADC">
              <w:rPr>
                <w:noProof/>
              </w:rPr>
              <w:t>-</w:t>
            </w:r>
            <w:r w:rsidR="000A46C4" w:rsidRPr="00495ADC">
              <w:rPr>
                <w:noProof/>
              </w:rPr>
              <w:t>0</w:t>
            </w:r>
            <w:r w:rsidR="009D2634" w:rsidRPr="00495ADC">
              <w:rPr>
                <w:noProof/>
              </w:rPr>
              <w:t>8</w:t>
            </w:r>
            <w:r w:rsidR="00014546" w:rsidRPr="00495ADC">
              <w:rPr>
                <w:noProof/>
              </w:rPr>
              <w:t>-</w:t>
            </w:r>
            <w:r w:rsidR="008D0ACF" w:rsidRPr="00495ADC">
              <w:rPr>
                <w:noProof/>
              </w:rPr>
              <w:t>0</w:t>
            </w:r>
            <w:r w:rsidR="00355FD5" w:rsidRPr="00495ADC">
              <w:rPr>
                <w:noProof/>
              </w:rPr>
              <w:t>1</w:t>
            </w:r>
          </w:p>
        </w:tc>
      </w:tr>
      <w:tr w:rsidR="001E41F3" w:rsidRPr="00495ADC" w14:paraId="690C7843" w14:textId="77777777" w:rsidTr="00547111">
        <w:tc>
          <w:tcPr>
            <w:tcW w:w="1843" w:type="dxa"/>
            <w:tcBorders>
              <w:left w:val="single" w:sz="4" w:space="0" w:color="auto"/>
            </w:tcBorders>
          </w:tcPr>
          <w:p w14:paraId="17A1A642" w14:textId="77777777" w:rsidR="001E41F3" w:rsidRPr="00495ADC" w:rsidRDefault="001E41F3">
            <w:pPr>
              <w:pStyle w:val="CRCoverPage"/>
              <w:spacing w:after="0"/>
              <w:rPr>
                <w:b/>
                <w:i/>
                <w:noProof/>
                <w:sz w:val="8"/>
                <w:szCs w:val="8"/>
              </w:rPr>
            </w:pPr>
          </w:p>
        </w:tc>
        <w:tc>
          <w:tcPr>
            <w:tcW w:w="1986" w:type="dxa"/>
            <w:gridSpan w:val="4"/>
          </w:tcPr>
          <w:p w14:paraId="2F73FCFB" w14:textId="77777777" w:rsidR="001E41F3" w:rsidRPr="00495ADC" w:rsidRDefault="001E41F3">
            <w:pPr>
              <w:pStyle w:val="CRCoverPage"/>
              <w:spacing w:after="0"/>
              <w:rPr>
                <w:noProof/>
                <w:sz w:val="8"/>
                <w:szCs w:val="8"/>
              </w:rPr>
            </w:pPr>
          </w:p>
        </w:tc>
        <w:tc>
          <w:tcPr>
            <w:tcW w:w="2267" w:type="dxa"/>
            <w:gridSpan w:val="2"/>
          </w:tcPr>
          <w:p w14:paraId="0FBCFC35" w14:textId="77777777" w:rsidR="001E41F3" w:rsidRPr="00495ADC" w:rsidRDefault="001E41F3">
            <w:pPr>
              <w:pStyle w:val="CRCoverPage"/>
              <w:spacing w:after="0"/>
              <w:rPr>
                <w:noProof/>
                <w:sz w:val="8"/>
                <w:szCs w:val="8"/>
              </w:rPr>
            </w:pPr>
          </w:p>
        </w:tc>
        <w:tc>
          <w:tcPr>
            <w:tcW w:w="1417" w:type="dxa"/>
            <w:gridSpan w:val="3"/>
          </w:tcPr>
          <w:p w14:paraId="60243A9E" w14:textId="77777777" w:rsidR="001E41F3" w:rsidRPr="00495A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5ADC" w:rsidRDefault="001E41F3">
            <w:pPr>
              <w:pStyle w:val="CRCoverPage"/>
              <w:spacing w:after="0"/>
              <w:rPr>
                <w:noProof/>
                <w:sz w:val="8"/>
                <w:szCs w:val="8"/>
              </w:rPr>
            </w:pPr>
          </w:p>
        </w:tc>
      </w:tr>
      <w:tr w:rsidR="001E41F3" w:rsidRPr="00495ADC" w14:paraId="13D4AF59" w14:textId="77777777" w:rsidTr="00547111">
        <w:trPr>
          <w:cantSplit/>
        </w:trPr>
        <w:tc>
          <w:tcPr>
            <w:tcW w:w="1843" w:type="dxa"/>
            <w:tcBorders>
              <w:left w:val="single" w:sz="4" w:space="0" w:color="auto"/>
            </w:tcBorders>
          </w:tcPr>
          <w:p w14:paraId="1E6EA205" w14:textId="77777777" w:rsidR="001E41F3" w:rsidRPr="00495ADC" w:rsidRDefault="001E41F3">
            <w:pPr>
              <w:pStyle w:val="CRCoverPage"/>
              <w:tabs>
                <w:tab w:val="right" w:pos="1759"/>
              </w:tabs>
              <w:spacing w:after="0"/>
              <w:rPr>
                <w:b/>
                <w:i/>
                <w:noProof/>
              </w:rPr>
            </w:pPr>
            <w:r w:rsidRPr="00495ADC">
              <w:rPr>
                <w:b/>
                <w:i/>
                <w:noProof/>
              </w:rPr>
              <w:t>Category:</w:t>
            </w:r>
          </w:p>
        </w:tc>
        <w:tc>
          <w:tcPr>
            <w:tcW w:w="851" w:type="dxa"/>
            <w:shd w:val="pct30" w:color="FFFF00" w:fill="auto"/>
          </w:tcPr>
          <w:p w14:paraId="154A6113" w14:textId="14F078AF" w:rsidR="001E41F3" w:rsidRPr="00495ADC" w:rsidRDefault="00014546" w:rsidP="00D24991">
            <w:pPr>
              <w:pStyle w:val="CRCoverPage"/>
              <w:spacing w:after="0"/>
              <w:ind w:left="100" w:right="-609"/>
              <w:rPr>
                <w:b/>
                <w:noProof/>
              </w:rPr>
            </w:pPr>
            <w:r w:rsidRPr="00495ADC">
              <w:rPr>
                <w:b/>
                <w:noProof/>
              </w:rPr>
              <w:t>F</w:t>
            </w:r>
          </w:p>
        </w:tc>
        <w:tc>
          <w:tcPr>
            <w:tcW w:w="3402" w:type="dxa"/>
            <w:gridSpan w:val="5"/>
            <w:tcBorders>
              <w:left w:val="nil"/>
            </w:tcBorders>
          </w:tcPr>
          <w:p w14:paraId="617AE5C6" w14:textId="77777777" w:rsidR="001E41F3" w:rsidRPr="00495ADC" w:rsidRDefault="001E41F3">
            <w:pPr>
              <w:pStyle w:val="CRCoverPage"/>
              <w:spacing w:after="0"/>
              <w:rPr>
                <w:noProof/>
              </w:rPr>
            </w:pPr>
          </w:p>
        </w:tc>
        <w:tc>
          <w:tcPr>
            <w:tcW w:w="1417" w:type="dxa"/>
            <w:gridSpan w:val="3"/>
            <w:tcBorders>
              <w:left w:val="nil"/>
            </w:tcBorders>
          </w:tcPr>
          <w:p w14:paraId="42CDCEE5" w14:textId="77777777" w:rsidR="001E41F3" w:rsidRPr="00495ADC" w:rsidRDefault="001E41F3">
            <w:pPr>
              <w:pStyle w:val="CRCoverPage"/>
              <w:spacing w:after="0"/>
              <w:jc w:val="right"/>
              <w:rPr>
                <w:b/>
                <w:i/>
                <w:noProof/>
              </w:rPr>
            </w:pPr>
            <w:r w:rsidRPr="00495ADC">
              <w:rPr>
                <w:b/>
                <w:i/>
                <w:noProof/>
              </w:rPr>
              <w:t>Release:</w:t>
            </w:r>
          </w:p>
        </w:tc>
        <w:tc>
          <w:tcPr>
            <w:tcW w:w="2127" w:type="dxa"/>
            <w:tcBorders>
              <w:right w:val="single" w:sz="4" w:space="0" w:color="auto"/>
            </w:tcBorders>
            <w:shd w:val="pct30" w:color="FFFF00" w:fill="auto"/>
          </w:tcPr>
          <w:p w14:paraId="6C870B98" w14:textId="067204E9" w:rsidR="001E41F3" w:rsidRPr="00495ADC" w:rsidRDefault="008909E5" w:rsidP="00517D20">
            <w:pPr>
              <w:pStyle w:val="CRCoverPage"/>
              <w:spacing w:after="0"/>
              <w:ind w:left="100"/>
              <w:rPr>
                <w:noProof/>
              </w:rPr>
            </w:pPr>
            <w:r w:rsidRPr="00495ADC">
              <w:rPr>
                <w:noProof/>
              </w:rPr>
              <w:fldChar w:fldCharType="begin"/>
            </w:r>
            <w:r w:rsidRPr="00495ADC">
              <w:rPr>
                <w:noProof/>
              </w:rPr>
              <w:instrText xml:space="preserve"> DOCPROPERTY  Release  \* MERGEFORMAT </w:instrText>
            </w:r>
            <w:r w:rsidRPr="00495ADC">
              <w:rPr>
                <w:noProof/>
              </w:rPr>
              <w:fldChar w:fldCharType="separate"/>
            </w:r>
            <w:r w:rsidR="00014546" w:rsidRPr="00495ADC">
              <w:rPr>
                <w:noProof/>
              </w:rPr>
              <w:t>Rel-1</w:t>
            </w:r>
            <w:r w:rsidR="00517D20" w:rsidRPr="00495ADC">
              <w:rPr>
                <w:noProof/>
              </w:rPr>
              <w:t>7</w:t>
            </w:r>
            <w:r w:rsidRPr="00495ADC">
              <w:rPr>
                <w:noProof/>
              </w:rPr>
              <w:fldChar w:fldCharType="end"/>
            </w:r>
          </w:p>
        </w:tc>
      </w:tr>
      <w:tr w:rsidR="001E41F3" w:rsidRPr="00495ADC" w14:paraId="30122F0C" w14:textId="77777777" w:rsidTr="00547111">
        <w:tc>
          <w:tcPr>
            <w:tcW w:w="1843" w:type="dxa"/>
            <w:tcBorders>
              <w:left w:val="single" w:sz="4" w:space="0" w:color="auto"/>
              <w:bottom w:val="single" w:sz="4" w:space="0" w:color="auto"/>
            </w:tcBorders>
          </w:tcPr>
          <w:p w14:paraId="615796D0" w14:textId="77777777" w:rsidR="001E41F3" w:rsidRPr="00495A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5ADC" w:rsidRDefault="001E41F3">
            <w:pPr>
              <w:pStyle w:val="CRCoverPage"/>
              <w:spacing w:after="0"/>
              <w:ind w:left="383" w:hanging="383"/>
              <w:rPr>
                <w:i/>
                <w:noProof/>
                <w:sz w:val="18"/>
              </w:rPr>
            </w:pPr>
            <w:r w:rsidRPr="00495ADC">
              <w:rPr>
                <w:i/>
                <w:noProof/>
                <w:sz w:val="18"/>
              </w:rPr>
              <w:t xml:space="preserve">Use </w:t>
            </w:r>
            <w:r w:rsidRPr="00495ADC">
              <w:rPr>
                <w:i/>
                <w:noProof/>
                <w:sz w:val="18"/>
                <w:u w:val="single"/>
              </w:rPr>
              <w:t>one</w:t>
            </w:r>
            <w:r w:rsidRPr="00495ADC">
              <w:rPr>
                <w:i/>
                <w:noProof/>
                <w:sz w:val="18"/>
              </w:rPr>
              <w:t xml:space="preserve"> of the following categories:</w:t>
            </w:r>
            <w:r w:rsidRPr="00495ADC">
              <w:rPr>
                <w:b/>
                <w:i/>
                <w:noProof/>
                <w:sz w:val="18"/>
              </w:rPr>
              <w:br/>
              <w:t>F</w:t>
            </w:r>
            <w:r w:rsidRPr="00495ADC">
              <w:rPr>
                <w:i/>
                <w:noProof/>
                <w:sz w:val="18"/>
              </w:rPr>
              <w:t xml:space="preserve">  (correction)</w:t>
            </w:r>
            <w:r w:rsidRPr="00495ADC">
              <w:rPr>
                <w:i/>
                <w:noProof/>
                <w:sz w:val="18"/>
              </w:rPr>
              <w:br/>
            </w:r>
            <w:r w:rsidRPr="00495ADC">
              <w:rPr>
                <w:b/>
                <w:i/>
                <w:noProof/>
                <w:sz w:val="18"/>
              </w:rPr>
              <w:t>A</w:t>
            </w:r>
            <w:r w:rsidRPr="00495ADC">
              <w:rPr>
                <w:i/>
                <w:noProof/>
                <w:sz w:val="18"/>
              </w:rPr>
              <w:t xml:space="preserve">  (</w:t>
            </w:r>
            <w:r w:rsidR="00DE34CF" w:rsidRPr="00495ADC">
              <w:rPr>
                <w:i/>
                <w:noProof/>
                <w:sz w:val="18"/>
              </w:rPr>
              <w:t xml:space="preserve">mirror </w:t>
            </w:r>
            <w:r w:rsidRPr="00495ADC">
              <w:rPr>
                <w:i/>
                <w:noProof/>
                <w:sz w:val="18"/>
              </w:rPr>
              <w:t>correspond</w:t>
            </w:r>
            <w:r w:rsidR="00DE34CF" w:rsidRPr="00495ADC">
              <w:rPr>
                <w:i/>
                <w:noProof/>
                <w:sz w:val="18"/>
              </w:rPr>
              <w:t xml:space="preserve">ing </w:t>
            </w:r>
            <w:r w:rsidRPr="00495ADC">
              <w:rPr>
                <w:i/>
                <w:noProof/>
                <w:sz w:val="18"/>
              </w:rPr>
              <w:t xml:space="preserve">to a </w:t>
            </w:r>
            <w:r w:rsidR="00DE34CF" w:rsidRPr="00495ADC">
              <w:rPr>
                <w:i/>
                <w:noProof/>
                <w:sz w:val="18"/>
              </w:rPr>
              <w:t xml:space="preserve">change </w:t>
            </w:r>
            <w:r w:rsidRPr="00495ADC">
              <w:rPr>
                <w:i/>
                <w:noProof/>
                <w:sz w:val="18"/>
              </w:rPr>
              <w:t xml:space="preserve">in an earlier </w:t>
            </w:r>
            <w:r w:rsidR="00665C47" w:rsidRPr="00495ADC">
              <w:rPr>
                <w:i/>
                <w:noProof/>
                <w:sz w:val="18"/>
              </w:rPr>
              <w:tab/>
            </w:r>
            <w:r w:rsidR="00665C47" w:rsidRPr="00495ADC">
              <w:rPr>
                <w:i/>
                <w:noProof/>
                <w:sz w:val="18"/>
              </w:rPr>
              <w:tab/>
            </w:r>
            <w:r w:rsidR="00665C47" w:rsidRPr="00495ADC">
              <w:rPr>
                <w:i/>
                <w:noProof/>
                <w:sz w:val="18"/>
              </w:rPr>
              <w:tab/>
            </w:r>
            <w:r w:rsidR="00665C47" w:rsidRPr="00495ADC">
              <w:rPr>
                <w:i/>
                <w:noProof/>
                <w:sz w:val="18"/>
              </w:rPr>
              <w:tab/>
            </w:r>
            <w:r w:rsidR="00665C47" w:rsidRPr="00495ADC">
              <w:rPr>
                <w:i/>
                <w:noProof/>
                <w:sz w:val="18"/>
              </w:rPr>
              <w:tab/>
            </w:r>
            <w:r w:rsidR="00665C47" w:rsidRPr="00495ADC">
              <w:rPr>
                <w:i/>
                <w:noProof/>
                <w:sz w:val="18"/>
              </w:rPr>
              <w:tab/>
            </w:r>
            <w:r w:rsidR="00665C47" w:rsidRPr="00495ADC">
              <w:rPr>
                <w:i/>
                <w:noProof/>
                <w:sz w:val="18"/>
              </w:rPr>
              <w:tab/>
            </w:r>
            <w:r w:rsidR="00665C47" w:rsidRPr="00495ADC">
              <w:rPr>
                <w:i/>
                <w:noProof/>
                <w:sz w:val="18"/>
              </w:rPr>
              <w:tab/>
            </w:r>
            <w:r w:rsidR="00665C47" w:rsidRPr="00495ADC">
              <w:rPr>
                <w:i/>
                <w:noProof/>
                <w:sz w:val="18"/>
              </w:rPr>
              <w:tab/>
            </w:r>
            <w:r w:rsidR="00665C47" w:rsidRPr="00495ADC">
              <w:rPr>
                <w:i/>
                <w:noProof/>
                <w:sz w:val="18"/>
              </w:rPr>
              <w:tab/>
            </w:r>
            <w:r w:rsidR="00665C47" w:rsidRPr="00495ADC">
              <w:rPr>
                <w:i/>
                <w:noProof/>
                <w:sz w:val="18"/>
              </w:rPr>
              <w:tab/>
            </w:r>
            <w:r w:rsidR="00665C47" w:rsidRPr="00495ADC">
              <w:rPr>
                <w:i/>
                <w:noProof/>
                <w:sz w:val="18"/>
              </w:rPr>
              <w:tab/>
            </w:r>
            <w:r w:rsidR="00665C47" w:rsidRPr="00495ADC">
              <w:rPr>
                <w:i/>
                <w:noProof/>
                <w:sz w:val="18"/>
              </w:rPr>
              <w:tab/>
            </w:r>
            <w:r w:rsidRPr="00495ADC">
              <w:rPr>
                <w:i/>
                <w:noProof/>
                <w:sz w:val="18"/>
              </w:rPr>
              <w:t>release)</w:t>
            </w:r>
            <w:r w:rsidRPr="00495ADC">
              <w:rPr>
                <w:i/>
                <w:noProof/>
                <w:sz w:val="18"/>
              </w:rPr>
              <w:br/>
            </w:r>
            <w:r w:rsidRPr="00495ADC">
              <w:rPr>
                <w:b/>
                <w:i/>
                <w:noProof/>
                <w:sz w:val="18"/>
              </w:rPr>
              <w:t>B</w:t>
            </w:r>
            <w:r w:rsidRPr="00495ADC">
              <w:rPr>
                <w:i/>
                <w:noProof/>
                <w:sz w:val="18"/>
              </w:rPr>
              <w:t xml:space="preserve">  (addition of feature), </w:t>
            </w:r>
            <w:r w:rsidRPr="00495ADC">
              <w:rPr>
                <w:i/>
                <w:noProof/>
                <w:sz w:val="18"/>
              </w:rPr>
              <w:br/>
            </w:r>
            <w:r w:rsidRPr="00495ADC">
              <w:rPr>
                <w:b/>
                <w:i/>
                <w:noProof/>
                <w:sz w:val="18"/>
              </w:rPr>
              <w:t>C</w:t>
            </w:r>
            <w:r w:rsidRPr="00495ADC">
              <w:rPr>
                <w:i/>
                <w:noProof/>
                <w:sz w:val="18"/>
              </w:rPr>
              <w:t xml:space="preserve">  (functional modification of feature)</w:t>
            </w:r>
            <w:r w:rsidRPr="00495ADC">
              <w:rPr>
                <w:i/>
                <w:noProof/>
                <w:sz w:val="18"/>
              </w:rPr>
              <w:br/>
            </w:r>
            <w:r w:rsidRPr="00495ADC">
              <w:rPr>
                <w:b/>
                <w:i/>
                <w:noProof/>
                <w:sz w:val="18"/>
              </w:rPr>
              <w:t>D</w:t>
            </w:r>
            <w:r w:rsidRPr="00495ADC">
              <w:rPr>
                <w:i/>
                <w:noProof/>
                <w:sz w:val="18"/>
              </w:rPr>
              <w:t xml:space="preserve">  (editorial modification)</w:t>
            </w:r>
          </w:p>
          <w:p w14:paraId="05D36727" w14:textId="77777777" w:rsidR="001E41F3" w:rsidRPr="00495ADC" w:rsidRDefault="001E41F3">
            <w:pPr>
              <w:pStyle w:val="CRCoverPage"/>
              <w:rPr>
                <w:noProof/>
              </w:rPr>
            </w:pPr>
            <w:r w:rsidRPr="00495ADC">
              <w:rPr>
                <w:noProof/>
                <w:sz w:val="18"/>
              </w:rPr>
              <w:t>Detailed explanations of the above categories can</w:t>
            </w:r>
            <w:r w:rsidRPr="00495ADC">
              <w:rPr>
                <w:noProof/>
                <w:sz w:val="18"/>
              </w:rPr>
              <w:br/>
              <w:t xml:space="preserve">be found in 3GPP </w:t>
            </w:r>
            <w:hyperlink r:id="rId11" w:history="1">
              <w:r w:rsidRPr="00495ADC">
                <w:rPr>
                  <w:rStyle w:val="af0"/>
                  <w:noProof/>
                  <w:sz w:val="18"/>
                </w:rPr>
                <w:t>TR 21.900</w:t>
              </w:r>
            </w:hyperlink>
            <w:r w:rsidRPr="00495ADC">
              <w:rPr>
                <w:noProof/>
                <w:sz w:val="18"/>
              </w:rPr>
              <w:t>.</w:t>
            </w:r>
          </w:p>
        </w:tc>
        <w:tc>
          <w:tcPr>
            <w:tcW w:w="3120" w:type="dxa"/>
            <w:gridSpan w:val="2"/>
            <w:tcBorders>
              <w:bottom w:val="single" w:sz="4" w:space="0" w:color="auto"/>
              <w:right w:val="single" w:sz="4" w:space="0" w:color="auto"/>
            </w:tcBorders>
          </w:tcPr>
          <w:p w14:paraId="1A28F380" w14:textId="702F2647" w:rsidR="000C038A" w:rsidRPr="00495ADC" w:rsidRDefault="001E41F3" w:rsidP="00A769B9">
            <w:pPr>
              <w:pStyle w:val="CRCoverPage"/>
              <w:tabs>
                <w:tab w:val="left" w:pos="950"/>
              </w:tabs>
              <w:spacing w:after="0"/>
              <w:ind w:left="241" w:hanging="241"/>
              <w:rPr>
                <w:i/>
                <w:noProof/>
                <w:sz w:val="18"/>
              </w:rPr>
            </w:pPr>
            <w:r w:rsidRPr="00495ADC">
              <w:rPr>
                <w:i/>
                <w:noProof/>
                <w:sz w:val="18"/>
              </w:rPr>
              <w:t xml:space="preserve">Use </w:t>
            </w:r>
            <w:r w:rsidRPr="00495ADC">
              <w:rPr>
                <w:i/>
                <w:noProof/>
                <w:sz w:val="18"/>
                <w:u w:val="single"/>
              </w:rPr>
              <w:t>one</w:t>
            </w:r>
            <w:r w:rsidRPr="00495ADC">
              <w:rPr>
                <w:i/>
                <w:noProof/>
                <w:sz w:val="18"/>
              </w:rPr>
              <w:t xml:space="preserve"> of the following releases:</w:t>
            </w:r>
            <w:r w:rsidRPr="00495ADC">
              <w:rPr>
                <w:i/>
                <w:noProof/>
                <w:sz w:val="18"/>
              </w:rPr>
              <w:br/>
              <w:t>Rel-8</w:t>
            </w:r>
            <w:r w:rsidRPr="00495ADC">
              <w:rPr>
                <w:i/>
                <w:noProof/>
                <w:sz w:val="18"/>
              </w:rPr>
              <w:tab/>
              <w:t>(Release 8)</w:t>
            </w:r>
            <w:r w:rsidR="007C2097" w:rsidRPr="00495ADC">
              <w:rPr>
                <w:i/>
                <w:noProof/>
                <w:sz w:val="18"/>
              </w:rPr>
              <w:br/>
              <w:t>Rel-9</w:t>
            </w:r>
            <w:r w:rsidR="007C2097" w:rsidRPr="00495ADC">
              <w:rPr>
                <w:i/>
                <w:noProof/>
                <w:sz w:val="18"/>
              </w:rPr>
              <w:tab/>
              <w:t>(Release 9)</w:t>
            </w:r>
            <w:r w:rsidR="009777D9" w:rsidRPr="00495ADC">
              <w:rPr>
                <w:i/>
                <w:noProof/>
                <w:sz w:val="18"/>
              </w:rPr>
              <w:br/>
              <w:t>Rel-10</w:t>
            </w:r>
            <w:r w:rsidR="009777D9" w:rsidRPr="00495ADC">
              <w:rPr>
                <w:i/>
                <w:noProof/>
                <w:sz w:val="18"/>
              </w:rPr>
              <w:tab/>
              <w:t>(Release 10)</w:t>
            </w:r>
            <w:r w:rsidR="000C038A" w:rsidRPr="00495ADC">
              <w:rPr>
                <w:i/>
                <w:noProof/>
                <w:sz w:val="18"/>
              </w:rPr>
              <w:br/>
              <w:t>Rel-11</w:t>
            </w:r>
            <w:r w:rsidR="000C038A" w:rsidRPr="00495ADC">
              <w:rPr>
                <w:i/>
                <w:noProof/>
                <w:sz w:val="18"/>
              </w:rPr>
              <w:tab/>
              <w:t>(Release 11)</w:t>
            </w:r>
            <w:r w:rsidR="000C038A" w:rsidRPr="00495ADC">
              <w:rPr>
                <w:i/>
                <w:noProof/>
                <w:sz w:val="18"/>
              </w:rPr>
              <w:br/>
            </w:r>
            <w:r w:rsidR="002E472E" w:rsidRPr="00495ADC">
              <w:rPr>
                <w:i/>
                <w:noProof/>
                <w:sz w:val="18"/>
              </w:rPr>
              <w:t>…</w:t>
            </w:r>
            <w:r w:rsidR="0051580D" w:rsidRPr="00495ADC">
              <w:rPr>
                <w:i/>
                <w:noProof/>
                <w:sz w:val="18"/>
              </w:rPr>
              <w:br/>
            </w:r>
            <w:r w:rsidR="00E34898" w:rsidRPr="00495ADC">
              <w:rPr>
                <w:i/>
                <w:noProof/>
                <w:sz w:val="18"/>
              </w:rPr>
              <w:t>Rel-1</w:t>
            </w:r>
            <w:r w:rsidR="00A769B9" w:rsidRPr="00495ADC">
              <w:rPr>
                <w:i/>
                <w:noProof/>
                <w:sz w:val="18"/>
              </w:rPr>
              <w:t>6</w:t>
            </w:r>
            <w:r w:rsidR="00E34898" w:rsidRPr="00495ADC">
              <w:rPr>
                <w:i/>
                <w:noProof/>
                <w:sz w:val="18"/>
              </w:rPr>
              <w:tab/>
              <w:t>(Release 1</w:t>
            </w:r>
            <w:r w:rsidR="00A769B9" w:rsidRPr="00495ADC">
              <w:rPr>
                <w:i/>
                <w:noProof/>
                <w:sz w:val="18"/>
              </w:rPr>
              <w:t>6</w:t>
            </w:r>
            <w:r w:rsidR="00E34898" w:rsidRPr="00495ADC">
              <w:rPr>
                <w:i/>
                <w:noProof/>
                <w:sz w:val="18"/>
              </w:rPr>
              <w:t>)</w:t>
            </w:r>
            <w:r w:rsidR="00E34898" w:rsidRPr="00495ADC">
              <w:rPr>
                <w:i/>
                <w:noProof/>
                <w:sz w:val="18"/>
              </w:rPr>
              <w:br/>
              <w:t>Rel-1</w:t>
            </w:r>
            <w:r w:rsidR="00A769B9" w:rsidRPr="00495ADC">
              <w:rPr>
                <w:i/>
                <w:noProof/>
                <w:sz w:val="18"/>
              </w:rPr>
              <w:t>7</w:t>
            </w:r>
            <w:r w:rsidR="00E34898" w:rsidRPr="00495ADC">
              <w:rPr>
                <w:i/>
                <w:noProof/>
                <w:sz w:val="18"/>
              </w:rPr>
              <w:tab/>
              <w:t>(Release 1</w:t>
            </w:r>
            <w:r w:rsidR="00A769B9" w:rsidRPr="00495ADC">
              <w:rPr>
                <w:i/>
                <w:noProof/>
                <w:sz w:val="18"/>
              </w:rPr>
              <w:t>7</w:t>
            </w:r>
            <w:r w:rsidR="00E34898" w:rsidRPr="00495ADC">
              <w:rPr>
                <w:i/>
                <w:noProof/>
                <w:sz w:val="18"/>
              </w:rPr>
              <w:t>)</w:t>
            </w:r>
            <w:r w:rsidR="002E472E" w:rsidRPr="00495ADC">
              <w:rPr>
                <w:i/>
                <w:noProof/>
                <w:sz w:val="18"/>
              </w:rPr>
              <w:br/>
              <w:t>Rel-1</w:t>
            </w:r>
            <w:r w:rsidR="00A769B9" w:rsidRPr="00495ADC">
              <w:rPr>
                <w:i/>
                <w:noProof/>
                <w:sz w:val="18"/>
              </w:rPr>
              <w:t>8</w:t>
            </w:r>
            <w:r w:rsidR="002E472E" w:rsidRPr="00495ADC">
              <w:rPr>
                <w:i/>
                <w:noProof/>
                <w:sz w:val="18"/>
              </w:rPr>
              <w:tab/>
              <w:t>(Release 1</w:t>
            </w:r>
            <w:r w:rsidR="00A769B9" w:rsidRPr="00495ADC">
              <w:rPr>
                <w:i/>
                <w:noProof/>
                <w:sz w:val="18"/>
              </w:rPr>
              <w:t>8</w:t>
            </w:r>
            <w:r w:rsidR="002E472E" w:rsidRPr="00495ADC">
              <w:rPr>
                <w:i/>
                <w:noProof/>
                <w:sz w:val="18"/>
              </w:rPr>
              <w:t>)</w:t>
            </w:r>
            <w:r w:rsidR="002E472E" w:rsidRPr="00495ADC">
              <w:rPr>
                <w:i/>
                <w:noProof/>
                <w:sz w:val="18"/>
              </w:rPr>
              <w:br/>
              <w:t>Rel-1</w:t>
            </w:r>
            <w:r w:rsidR="00A769B9" w:rsidRPr="00495ADC">
              <w:rPr>
                <w:i/>
                <w:noProof/>
                <w:sz w:val="18"/>
              </w:rPr>
              <w:t>9</w:t>
            </w:r>
            <w:r w:rsidR="002E472E" w:rsidRPr="00495ADC">
              <w:rPr>
                <w:i/>
                <w:noProof/>
                <w:sz w:val="18"/>
              </w:rPr>
              <w:tab/>
              <w:t>(Release 1</w:t>
            </w:r>
            <w:r w:rsidR="00A769B9" w:rsidRPr="00495ADC">
              <w:rPr>
                <w:i/>
                <w:noProof/>
                <w:sz w:val="18"/>
              </w:rPr>
              <w:t>9</w:t>
            </w:r>
            <w:r w:rsidR="002E472E" w:rsidRPr="00495ADC">
              <w:rPr>
                <w:i/>
                <w:noProof/>
                <w:sz w:val="18"/>
              </w:rPr>
              <w:t>)</w:t>
            </w:r>
            <w:r w:rsidR="00A769B9" w:rsidRPr="00495ADC">
              <w:rPr>
                <w:i/>
                <w:noProof/>
                <w:sz w:val="18"/>
              </w:rPr>
              <w:tab/>
            </w:r>
          </w:p>
        </w:tc>
      </w:tr>
      <w:tr w:rsidR="001E41F3" w:rsidRPr="00495ADC" w14:paraId="7FBEB8E7" w14:textId="77777777" w:rsidTr="00547111">
        <w:tc>
          <w:tcPr>
            <w:tcW w:w="1843" w:type="dxa"/>
          </w:tcPr>
          <w:p w14:paraId="44A3A604" w14:textId="77777777" w:rsidR="001E41F3" w:rsidRPr="00495ADC" w:rsidRDefault="001E41F3">
            <w:pPr>
              <w:pStyle w:val="CRCoverPage"/>
              <w:spacing w:after="0"/>
              <w:rPr>
                <w:b/>
                <w:i/>
                <w:noProof/>
                <w:sz w:val="8"/>
                <w:szCs w:val="8"/>
              </w:rPr>
            </w:pPr>
          </w:p>
        </w:tc>
        <w:tc>
          <w:tcPr>
            <w:tcW w:w="7797" w:type="dxa"/>
            <w:gridSpan w:val="10"/>
          </w:tcPr>
          <w:p w14:paraId="5524CC4E" w14:textId="77777777" w:rsidR="001E41F3" w:rsidRPr="00495ADC" w:rsidRDefault="001E41F3">
            <w:pPr>
              <w:pStyle w:val="CRCoverPage"/>
              <w:spacing w:after="0"/>
              <w:rPr>
                <w:noProof/>
                <w:sz w:val="8"/>
                <w:szCs w:val="8"/>
              </w:rPr>
            </w:pPr>
          </w:p>
        </w:tc>
      </w:tr>
      <w:tr w:rsidR="001E41F3" w:rsidRPr="00495ADC" w14:paraId="1256F52C" w14:textId="77777777" w:rsidTr="00547111">
        <w:tc>
          <w:tcPr>
            <w:tcW w:w="2694" w:type="dxa"/>
            <w:gridSpan w:val="2"/>
            <w:tcBorders>
              <w:top w:val="single" w:sz="4" w:space="0" w:color="auto"/>
              <w:left w:val="single" w:sz="4" w:space="0" w:color="auto"/>
            </w:tcBorders>
          </w:tcPr>
          <w:p w14:paraId="52C87DB0" w14:textId="77777777" w:rsidR="001E41F3" w:rsidRPr="00495ADC" w:rsidRDefault="001E41F3">
            <w:pPr>
              <w:pStyle w:val="CRCoverPage"/>
              <w:tabs>
                <w:tab w:val="right" w:pos="2184"/>
              </w:tabs>
              <w:spacing w:after="0"/>
              <w:rPr>
                <w:b/>
                <w:i/>
                <w:noProof/>
              </w:rPr>
            </w:pPr>
            <w:r w:rsidRPr="00495A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389FB" w:rsidR="001E41F3" w:rsidRPr="00495ADC" w:rsidRDefault="00F86FF5">
            <w:pPr>
              <w:pStyle w:val="CRCoverPage"/>
              <w:spacing w:after="0"/>
              <w:ind w:left="100"/>
              <w:rPr>
                <w:noProof/>
                <w:lang w:eastAsia="zh-CN"/>
              </w:rPr>
            </w:pPr>
            <w:r>
              <w:rPr>
                <w:noProof/>
                <w:lang w:eastAsia="zh-CN"/>
              </w:rPr>
              <w:t>M</w:t>
            </w:r>
            <w:proofErr w:type="spellStart"/>
            <w:r>
              <w:t>inimum</w:t>
            </w:r>
            <w:proofErr w:type="spellEnd"/>
            <w:r>
              <w:t xml:space="preserve"> requirements for </w:t>
            </w:r>
            <w:r w:rsidRPr="00495ADC">
              <w:rPr>
                <w:lang w:val="en-US"/>
              </w:rPr>
              <w:t>Fast SCell Activation</w:t>
            </w:r>
            <w:r>
              <w:rPr>
                <w:lang w:val="en-US"/>
              </w:rPr>
              <w:t xml:space="preserve"> are missing.</w:t>
            </w:r>
          </w:p>
        </w:tc>
      </w:tr>
      <w:tr w:rsidR="001E41F3" w:rsidRPr="00495ADC" w14:paraId="4CA74D09" w14:textId="77777777" w:rsidTr="00547111">
        <w:tc>
          <w:tcPr>
            <w:tcW w:w="2694" w:type="dxa"/>
            <w:gridSpan w:val="2"/>
            <w:tcBorders>
              <w:left w:val="single" w:sz="4" w:space="0" w:color="auto"/>
            </w:tcBorders>
          </w:tcPr>
          <w:p w14:paraId="2D0866D6" w14:textId="77777777" w:rsidR="001E41F3" w:rsidRPr="00495AD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5ADC" w:rsidRDefault="001E41F3">
            <w:pPr>
              <w:pStyle w:val="CRCoverPage"/>
              <w:spacing w:after="0"/>
              <w:rPr>
                <w:noProof/>
                <w:sz w:val="8"/>
                <w:szCs w:val="8"/>
              </w:rPr>
            </w:pPr>
          </w:p>
        </w:tc>
      </w:tr>
      <w:tr w:rsidR="001E41F3" w:rsidRPr="00495ADC" w14:paraId="21016551" w14:textId="77777777" w:rsidTr="00547111">
        <w:tc>
          <w:tcPr>
            <w:tcW w:w="2694" w:type="dxa"/>
            <w:gridSpan w:val="2"/>
            <w:tcBorders>
              <w:left w:val="single" w:sz="4" w:space="0" w:color="auto"/>
            </w:tcBorders>
          </w:tcPr>
          <w:p w14:paraId="49433147" w14:textId="77777777" w:rsidR="001E41F3" w:rsidRPr="00495ADC" w:rsidRDefault="001E41F3">
            <w:pPr>
              <w:pStyle w:val="CRCoverPage"/>
              <w:tabs>
                <w:tab w:val="right" w:pos="2184"/>
              </w:tabs>
              <w:spacing w:after="0"/>
              <w:rPr>
                <w:b/>
                <w:i/>
                <w:noProof/>
              </w:rPr>
            </w:pPr>
            <w:r w:rsidRPr="00495ADC">
              <w:rPr>
                <w:b/>
                <w:i/>
                <w:noProof/>
              </w:rPr>
              <w:t>Summary of change</w:t>
            </w:r>
            <w:r w:rsidR="0051580D" w:rsidRPr="00495ADC">
              <w:rPr>
                <w:b/>
                <w:i/>
                <w:noProof/>
              </w:rPr>
              <w:t>:</w:t>
            </w:r>
          </w:p>
        </w:tc>
        <w:tc>
          <w:tcPr>
            <w:tcW w:w="6946" w:type="dxa"/>
            <w:gridSpan w:val="9"/>
            <w:tcBorders>
              <w:right w:val="single" w:sz="4" w:space="0" w:color="auto"/>
            </w:tcBorders>
            <w:shd w:val="pct30" w:color="FFFF00" w:fill="auto"/>
          </w:tcPr>
          <w:p w14:paraId="31C656EC" w14:textId="126B8668" w:rsidR="001E41F3" w:rsidRPr="00495ADC" w:rsidRDefault="00F86FF5">
            <w:pPr>
              <w:pStyle w:val="CRCoverPage"/>
              <w:spacing w:after="0"/>
              <w:ind w:left="100"/>
              <w:rPr>
                <w:noProof/>
                <w:lang w:eastAsia="zh-CN"/>
              </w:rPr>
            </w:pPr>
            <w:r>
              <w:rPr>
                <w:noProof/>
                <w:lang w:eastAsia="zh-CN"/>
              </w:rPr>
              <w:t xml:space="preserve">Adding </w:t>
            </w:r>
            <w:r>
              <w:t xml:space="preserve">minimum requirements for </w:t>
            </w:r>
            <w:r w:rsidRPr="00495ADC">
              <w:rPr>
                <w:lang w:val="en-US"/>
              </w:rPr>
              <w:t>Fast SCell Activation</w:t>
            </w:r>
            <w:r>
              <w:rPr>
                <w:lang w:val="en-US"/>
              </w:rPr>
              <w:t xml:space="preserve"> into TS 38.533.</w:t>
            </w:r>
          </w:p>
        </w:tc>
      </w:tr>
      <w:tr w:rsidR="001E41F3" w:rsidRPr="00495ADC" w14:paraId="1F886379" w14:textId="77777777" w:rsidTr="00547111">
        <w:tc>
          <w:tcPr>
            <w:tcW w:w="2694" w:type="dxa"/>
            <w:gridSpan w:val="2"/>
            <w:tcBorders>
              <w:left w:val="single" w:sz="4" w:space="0" w:color="auto"/>
            </w:tcBorders>
          </w:tcPr>
          <w:p w14:paraId="4D989623" w14:textId="77777777" w:rsidR="001E41F3" w:rsidRPr="00495AD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5ADC" w:rsidRDefault="001E41F3">
            <w:pPr>
              <w:pStyle w:val="CRCoverPage"/>
              <w:spacing w:after="0"/>
              <w:rPr>
                <w:noProof/>
                <w:sz w:val="8"/>
                <w:szCs w:val="8"/>
              </w:rPr>
            </w:pPr>
          </w:p>
        </w:tc>
      </w:tr>
      <w:tr w:rsidR="001E41F3" w:rsidRPr="00495ADC" w14:paraId="678D7BF9" w14:textId="77777777" w:rsidTr="00547111">
        <w:tc>
          <w:tcPr>
            <w:tcW w:w="2694" w:type="dxa"/>
            <w:gridSpan w:val="2"/>
            <w:tcBorders>
              <w:left w:val="single" w:sz="4" w:space="0" w:color="auto"/>
              <w:bottom w:val="single" w:sz="4" w:space="0" w:color="auto"/>
            </w:tcBorders>
          </w:tcPr>
          <w:p w14:paraId="4E5CE1B6" w14:textId="77777777" w:rsidR="001E41F3" w:rsidRPr="00495ADC" w:rsidRDefault="001E41F3">
            <w:pPr>
              <w:pStyle w:val="CRCoverPage"/>
              <w:tabs>
                <w:tab w:val="right" w:pos="2184"/>
              </w:tabs>
              <w:spacing w:after="0"/>
              <w:rPr>
                <w:b/>
                <w:i/>
                <w:noProof/>
              </w:rPr>
            </w:pPr>
            <w:r w:rsidRPr="00495A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4A78E" w:rsidR="001E41F3" w:rsidRPr="00495ADC" w:rsidRDefault="00F86FF5">
            <w:pPr>
              <w:pStyle w:val="CRCoverPage"/>
              <w:spacing w:after="0"/>
              <w:ind w:left="100"/>
              <w:rPr>
                <w:noProof/>
                <w:lang w:eastAsia="zh-CN"/>
              </w:rPr>
            </w:pPr>
            <w:r>
              <w:rPr>
                <w:noProof/>
                <w:lang w:eastAsia="zh-CN"/>
              </w:rPr>
              <w:t xml:space="preserve">The test case for </w:t>
            </w:r>
            <w:r w:rsidRPr="00495ADC">
              <w:rPr>
                <w:lang w:val="en-US"/>
              </w:rPr>
              <w:t>Fast SCell Activation</w:t>
            </w:r>
            <w:r>
              <w:rPr>
                <w:lang w:val="en-US"/>
              </w:rPr>
              <w:t xml:space="preserve"> would be incomplete.</w:t>
            </w:r>
          </w:p>
        </w:tc>
      </w:tr>
      <w:tr w:rsidR="001E41F3" w:rsidRPr="00495ADC" w14:paraId="034AF533" w14:textId="77777777" w:rsidTr="00547111">
        <w:tc>
          <w:tcPr>
            <w:tcW w:w="2694" w:type="dxa"/>
            <w:gridSpan w:val="2"/>
          </w:tcPr>
          <w:p w14:paraId="39D9EB5B" w14:textId="77777777" w:rsidR="001E41F3" w:rsidRPr="00495ADC" w:rsidRDefault="001E41F3">
            <w:pPr>
              <w:pStyle w:val="CRCoverPage"/>
              <w:spacing w:after="0"/>
              <w:rPr>
                <w:b/>
                <w:i/>
                <w:noProof/>
                <w:sz w:val="8"/>
                <w:szCs w:val="8"/>
              </w:rPr>
            </w:pPr>
          </w:p>
        </w:tc>
        <w:tc>
          <w:tcPr>
            <w:tcW w:w="6946" w:type="dxa"/>
            <w:gridSpan w:val="9"/>
          </w:tcPr>
          <w:p w14:paraId="7826CB1C" w14:textId="77777777" w:rsidR="001E41F3" w:rsidRPr="00495ADC" w:rsidRDefault="001E41F3">
            <w:pPr>
              <w:pStyle w:val="CRCoverPage"/>
              <w:spacing w:after="0"/>
              <w:rPr>
                <w:noProof/>
                <w:sz w:val="8"/>
                <w:szCs w:val="8"/>
              </w:rPr>
            </w:pPr>
          </w:p>
        </w:tc>
      </w:tr>
      <w:tr w:rsidR="001E41F3" w:rsidRPr="00495ADC" w14:paraId="6A17D7AC" w14:textId="77777777" w:rsidTr="00547111">
        <w:tc>
          <w:tcPr>
            <w:tcW w:w="2694" w:type="dxa"/>
            <w:gridSpan w:val="2"/>
            <w:tcBorders>
              <w:top w:val="single" w:sz="4" w:space="0" w:color="auto"/>
              <w:left w:val="single" w:sz="4" w:space="0" w:color="auto"/>
            </w:tcBorders>
          </w:tcPr>
          <w:p w14:paraId="6DAD5B19" w14:textId="77777777" w:rsidR="001E41F3" w:rsidRPr="00495ADC" w:rsidRDefault="001E41F3">
            <w:pPr>
              <w:pStyle w:val="CRCoverPage"/>
              <w:tabs>
                <w:tab w:val="right" w:pos="2184"/>
              </w:tabs>
              <w:spacing w:after="0"/>
              <w:rPr>
                <w:b/>
                <w:i/>
                <w:noProof/>
              </w:rPr>
            </w:pPr>
            <w:r w:rsidRPr="00495AD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26D6B" w:rsidR="001E41F3" w:rsidRPr="00495ADC" w:rsidRDefault="001B3C97">
            <w:pPr>
              <w:pStyle w:val="CRCoverPage"/>
              <w:spacing w:after="0"/>
              <w:ind w:left="100"/>
              <w:rPr>
                <w:noProof/>
                <w:lang w:eastAsia="zh-CN"/>
              </w:rPr>
            </w:pPr>
            <w:r>
              <w:rPr>
                <w:noProof/>
                <w:lang w:eastAsia="zh-CN"/>
              </w:rPr>
              <w:t>4.5.3.0.1, 4.5.3.0.2(new)</w:t>
            </w:r>
          </w:p>
        </w:tc>
      </w:tr>
      <w:tr w:rsidR="001E41F3" w:rsidRPr="00495ADC" w14:paraId="56E1E6C3" w14:textId="77777777" w:rsidTr="00547111">
        <w:tc>
          <w:tcPr>
            <w:tcW w:w="2694" w:type="dxa"/>
            <w:gridSpan w:val="2"/>
            <w:tcBorders>
              <w:left w:val="single" w:sz="4" w:space="0" w:color="auto"/>
            </w:tcBorders>
          </w:tcPr>
          <w:p w14:paraId="2FB9DE77" w14:textId="77777777" w:rsidR="001E41F3" w:rsidRPr="00495AD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5ADC" w:rsidRDefault="001E41F3">
            <w:pPr>
              <w:pStyle w:val="CRCoverPage"/>
              <w:spacing w:after="0"/>
              <w:rPr>
                <w:noProof/>
                <w:sz w:val="8"/>
                <w:szCs w:val="8"/>
              </w:rPr>
            </w:pPr>
          </w:p>
        </w:tc>
      </w:tr>
      <w:tr w:rsidR="001E41F3" w:rsidRPr="00495ADC" w14:paraId="76F95A8B" w14:textId="77777777" w:rsidTr="00547111">
        <w:tc>
          <w:tcPr>
            <w:tcW w:w="2694" w:type="dxa"/>
            <w:gridSpan w:val="2"/>
            <w:tcBorders>
              <w:left w:val="single" w:sz="4" w:space="0" w:color="auto"/>
            </w:tcBorders>
          </w:tcPr>
          <w:p w14:paraId="335EAB52" w14:textId="77777777" w:rsidR="001E41F3" w:rsidRPr="00495A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5ADC" w:rsidRDefault="001E41F3">
            <w:pPr>
              <w:pStyle w:val="CRCoverPage"/>
              <w:spacing w:after="0"/>
              <w:jc w:val="center"/>
              <w:rPr>
                <w:b/>
                <w:caps/>
                <w:noProof/>
              </w:rPr>
            </w:pPr>
            <w:r w:rsidRPr="00495A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5ADC" w:rsidRDefault="001E41F3">
            <w:pPr>
              <w:pStyle w:val="CRCoverPage"/>
              <w:spacing w:after="0"/>
              <w:jc w:val="center"/>
              <w:rPr>
                <w:b/>
                <w:caps/>
                <w:noProof/>
              </w:rPr>
            </w:pPr>
            <w:r w:rsidRPr="00495ADC">
              <w:rPr>
                <w:b/>
                <w:caps/>
                <w:noProof/>
              </w:rPr>
              <w:t>N</w:t>
            </w:r>
          </w:p>
        </w:tc>
        <w:tc>
          <w:tcPr>
            <w:tcW w:w="2977" w:type="dxa"/>
            <w:gridSpan w:val="4"/>
          </w:tcPr>
          <w:p w14:paraId="304CCBCB" w14:textId="77777777" w:rsidR="001E41F3" w:rsidRPr="00495A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5ADC" w:rsidRDefault="001E41F3">
            <w:pPr>
              <w:pStyle w:val="CRCoverPage"/>
              <w:spacing w:after="0"/>
              <w:ind w:left="99"/>
              <w:rPr>
                <w:noProof/>
              </w:rPr>
            </w:pPr>
          </w:p>
        </w:tc>
      </w:tr>
      <w:tr w:rsidR="001E41F3" w:rsidRPr="00495ADC" w14:paraId="34ACE2EB" w14:textId="77777777" w:rsidTr="00547111">
        <w:tc>
          <w:tcPr>
            <w:tcW w:w="2694" w:type="dxa"/>
            <w:gridSpan w:val="2"/>
            <w:tcBorders>
              <w:left w:val="single" w:sz="4" w:space="0" w:color="auto"/>
            </w:tcBorders>
          </w:tcPr>
          <w:p w14:paraId="571382F3" w14:textId="77777777" w:rsidR="001E41F3" w:rsidRPr="00495ADC" w:rsidRDefault="001E41F3">
            <w:pPr>
              <w:pStyle w:val="CRCoverPage"/>
              <w:tabs>
                <w:tab w:val="right" w:pos="2184"/>
              </w:tabs>
              <w:spacing w:after="0"/>
              <w:rPr>
                <w:b/>
                <w:i/>
                <w:noProof/>
              </w:rPr>
            </w:pPr>
            <w:r w:rsidRPr="00495A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5A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495ADC" w:rsidRDefault="00636682">
            <w:pPr>
              <w:pStyle w:val="CRCoverPage"/>
              <w:spacing w:after="0"/>
              <w:jc w:val="center"/>
              <w:rPr>
                <w:b/>
                <w:caps/>
                <w:noProof/>
                <w:lang w:eastAsia="zh-CN"/>
              </w:rPr>
            </w:pPr>
            <w:r w:rsidRPr="00495ADC">
              <w:rPr>
                <w:rFonts w:hint="eastAsia"/>
                <w:b/>
                <w:caps/>
                <w:noProof/>
                <w:lang w:eastAsia="zh-CN"/>
              </w:rPr>
              <w:t>x</w:t>
            </w:r>
          </w:p>
        </w:tc>
        <w:tc>
          <w:tcPr>
            <w:tcW w:w="2977" w:type="dxa"/>
            <w:gridSpan w:val="4"/>
          </w:tcPr>
          <w:p w14:paraId="7DB274D8" w14:textId="77777777" w:rsidR="001E41F3" w:rsidRPr="00495ADC" w:rsidRDefault="001E41F3">
            <w:pPr>
              <w:pStyle w:val="CRCoverPage"/>
              <w:tabs>
                <w:tab w:val="right" w:pos="2893"/>
              </w:tabs>
              <w:spacing w:after="0"/>
              <w:rPr>
                <w:noProof/>
              </w:rPr>
            </w:pPr>
            <w:r w:rsidRPr="00495ADC">
              <w:rPr>
                <w:noProof/>
              </w:rPr>
              <w:t xml:space="preserve"> Other core specifications</w:t>
            </w:r>
            <w:r w:rsidRPr="00495ADC">
              <w:rPr>
                <w:noProof/>
              </w:rPr>
              <w:tab/>
            </w:r>
          </w:p>
        </w:tc>
        <w:tc>
          <w:tcPr>
            <w:tcW w:w="3401" w:type="dxa"/>
            <w:gridSpan w:val="3"/>
            <w:tcBorders>
              <w:right w:val="single" w:sz="4" w:space="0" w:color="auto"/>
            </w:tcBorders>
            <w:shd w:val="pct30" w:color="FFFF00" w:fill="auto"/>
          </w:tcPr>
          <w:p w14:paraId="42398B96" w14:textId="77777777" w:rsidR="001E41F3" w:rsidRPr="00495ADC" w:rsidRDefault="00145D43">
            <w:pPr>
              <w:pStyle w:val="CRCoverPage"/>
              <w:spacing w:after="0"/>
              <w:ind w:left="99"/>
              <w:rPr>
                <w:noProof/>
              </w:rPr>
            </w:pPr>
            <w:r w:rsidRPr="00495ADC">
              <w:rPr>
                <w:noProof/>
              </w:rPr>
              <w:t xml:space="preserve">TS/TR ... CR ... </w:t>
            </w:r>
          </w:p>
        </w:tc>
      </w:tr>
      <w:tr w:rsidR="001E41F3" w:rsidRPr="00495ADC" w14:paraId="446DDBAC" w14:textId="77777777" w:rsidTr="00547111">
        <w:tc>
          <w:tcPr>
            <w:tcW w:w="2694" w:type="dxa"/>
            <w:gridSpan w:val="2"/>
            <w:tcBorders>
              <w:left w:val="single" w:sz="4" w:space="0" w:color="auto"/>
            </w:tcBorders>
          </w:tcPr>
          <w:p w14:paraId="678A1AA6" w14:textId="77777777" w:rsidR="001E41F3" w:rsidRPr="00495ADC" w:rsidRDefault="001E41F3">
            <w:pPr>
              <w:pStyle w:val="CRCoverPage"/>
              <w:spacing w:after="0"/>
              <w:rPr>
                <w:b/>
                <w:i/>
                <w:noProof/>
              </w:rPr>
            </w:pPr>
            <w:r w:rsidRPr="00495A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Pr="00495ADC"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Pr="00495ADC" w:rsidRDefault="00216440">
            <w:pPr>
              <w:pStyle w:val="CRCoverPage"/>
              <w:spacing w:after="0"/>
              <w:jc w:val="center"/>
              <w:rPr>
                <w:b/>
                <w:caps/>
                <w:noProof/>
                <w:lang w:eastAsia="zh-CN"/>
              </w:rPr>
            </w:pPr>
            <w:r w:rsidRPr="00495ADC">
              <w:rPr>
                <w:rFonts w:hint="eastAsia"/>
                <w:b/>
                <w:caps/>
                <w:noProof/>
                <w:lang w:eastAsia="zh-CN"/>
              </w:rPr>
              <w:t>x</w:t>
            </w:r>
          </w:p>
        </w:tc>
        <w:tc>
          <w:tcPr>
            <w:tcW w:w="2977" w:type="dxa"/>
            <w:gridSpan w:val="4"/>
          </w:tcPr>
          <w:p w14:paraId="1A4306D9" w14:textId="77777777" w:rsidR="001E41F3" w:rsidRPr="00495ADC" w:rsidRDefault="001E41F3">
            <w:pPr>
              <w:pStyle w:val="CRCoverPage"/>
              <w:spacing w:after="0"/>
              <w:rPr>
                <w:noProof/>
              </w:rPr>
            </w:pPr>
            <w:r w:rsidRPr="00495AD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5ADC" w:rsidRDefault="00145D43">
            <w:pPr>
              <w:pStyle w:val="CRCoverPage"/>
              <w:spacing w:after="0"/>
              <w:ind w:left="99"/>
              <w:rPr>
                <w:noProof/>
              </w:rPr>
            </w:pPr>
            <w:r w:rsidRPr="00495ADC">
              <w:rPr>
                <w:noProof/>
              </w:rPr>
              <w:t xml:space="preserve">TS/TR ... CR ... </w:t>
            </w:r>
          </w:p>
        </w:tc>
      </w:tr>
      <w:tr w:rsidR="001E41F3" w:rsidRPr="00495ADC" w14:paraId="55C714D2" w14:textId="77777777" w:rsidTr="00547111">
        <w:tc>
          <w:tcPr>
            <w:tcW w:w="2694" w:type="dxa"/>
            <w:gridSpan w:val="2"/>
            <w:tcBorders>
              <w:left w:val="single" w:sz="4" w:space="0" w:color="auto"/>
            </w:tcBorders>
          </w:tcPr>
          <w:p w14:paraId="45913E62" w14:textId="77777777" w:rsidR="001E41F3" w:rsidRPr="00495ADC" w:rsidRDefault="00145D43">
            <w:pPr>
              <w:pStyle w:val="CRCoverPage"/>
              <w:spacing w:after="0"/>
              <w:rPr>
                <w:b/>
                <w:i/>
                <w:noProof/>
              </w:rPr>
            </w:pPr>
            <w:r w:rsidRPr="00495ADC">
              <w:rPr>
                <w:b/>
                <w:i/>
                <w:noProof/>
              </w:rPr>
              <w:t xml:space="preserve">(show </w:t>
            </w:r>
            <w:r w:rsidR="00592D74" w:rsidRPr="00495ADC">
              <w:rPr>
                <w:b/>
                <w:i/>
                <w:noProof/>
              </w:rPr>
              <w:t xml:space="preserve">related </w:t>
            </w:r>
            <w:r w:rsidRPr="00495ADC">
              <w:rPr>
                <w:b/>
                <w:i/>
                <w:noProof/>
              </w:rPr>
              <w:t>CR</w:t>
            </w:r>
            <w:r w:rsidR="00592D74" w:rsidRPr="00495ADC">
              <w:rPr>
                <w:b/>
                <w:i/>
                <w:noProof/>
              </w:rPr>
              <w:t>s</w:t>
            </w:r>
            <w:r w:rsidRPr="00495AD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5A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495ADC" w:rsidRDefault="00636682">
            <w:pPr>
              <w:pStyle w:val="CRCoverPage"/>
              <w:spacing w:after="0"/>
              <w:jc w:val="center"/>
              <w:rPr>
                <w:b/>
                <w:caps/>
                <w:noProof/>
                <w:lang w:eastAsia="zh-CN"/>
              </w:rPr>
            </w:pPr>
            <w:r w:rsidRPr="00495ADC">
              <w:rPr>
                <w:rFonts w:hint="eastAsia"/>
                <w:b/>
                <w:caps/>
                <w:noProof/>
                <w:lang w:eastAsia="zh-CN"/>
              </w:rPr>
              <w:t>x</w:t>
            </w:r>
          </w:p>
        </w:tc>
        <w:tc>
          <w:tcPr>
            <w:tcW w:w="2977" w:type="dxa"/>
            <w:gridSpan w:val="4"/>
          </w:tcPr>
          <w:p w14:paraId="1B4FF921" w14:textId="77777777" w:rsidR="001E41F3" w:rsidRPr="00495ADC" w:rsidRDefault="001E41F3">
            <w:pPr>
              <w:pStyle w:val="CRCoverPage"/>
              <w:spacing w:after="0"/>
              <w:rPr>
                <w:noProof/>
              </w:rPr>
            </w:pPr>
            <w:r w:rsidRPr="00495AD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5ADC" w:rsidRDefault="00145D43">
            <w:pPr>
              <w:pStyle w:val="CRCoverPage"/>
              <w:spacing w:after="0"/>
              <w:ind w:left="99"/>
              <w:rPr>
                <w:noProof/>
              </w:rPr>
            </w:pPr>
            <w:r w:rsidRPr="00495ADC">
              <w:rPr>
                <w:noProof/>
              </w:rPr>
              <w:t>TS</w:t>
            </w:r>
            <w:r w:rsidR="000A6394" w:rsidRPr="00495ADC">
              <w:rPr>
                <w:noProof/>
              </w:rPr>
              <w:t xml:space="preserve">/TR ... CR ... </w:t>
            </w:r>
          </w:p>
        </w:tc>
      </w:tr>
      <w:tr w:rsidR="001E41F3" w:rsidRPr="00495ADC" w14:paraId="60DF82CC" w14:textId="77777777" w:rsidTr="008863B9">
        <w:tc>
          <w:tcPr>
            <w:tcW w:w="2694" w:type="dxa"/>
            <w:gridSpan w:val="2"/>
            <w:tcBorders>
              <w:left w:val="single" w:sz="4" w:space="0" w:color="auto"/>
            </w:tcBorders>
          </w:tcPr>
          <w:p w14:paraId="517696CD" w14:textId="77777777" w:rsidR="001E41F3" w:rsidRPr="00495AD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5ADC" w:rsidRDefault="001E41F3">
            <w:pPr>
              <w:pStyle w:val="CRCoverPage"/>
              <w:spacing w:after="0"/>
              <w:rPr>
                <w:noProof/>
              </w:rPr>
            </w:pPr>
          </w:p>
        </w:tc>
      </w:tr>
      <w:tr w:rsidR="001E41F3" w:rsidRPr="00495ADC" w14:paraId="556B87B6" w14:textId="77777777" w:rsidTr="008863B9">
        <w:tc>
          <w:tcPr>
            <w:tcW w:w="2694" w:type="dxa"/>
            <w:gridSpan w:val="2"/>
            <w:tcBorders>
              <w:left w:val="single" w:sz="4" w:space="0" w:color="auto"/>
              <w:bottom w:val="single" w:sz="4" w:space="0" w:color="auto"/>
            </w:tcBorders>
          </w:tcPr>
          <w:p w14:paraId="79A9C411" w14:textId="77777777" w:rsidR="001E41F3" w:rsidRPr="00495ADC" w:rsidRDefault="001E41F3">
            <w:pPr>
              <w:pStyle w:val="CRCoverPage"/>
              <w:tabs>
                <w:tab w:val="right" w:pos="2184"/>
              </w:tabs>
              <w:spacing w:after="0"/>
              <w:rPr>
                <w:b/>
                <w:i/>
                <w:noProof/>
              </w:rPr>
            </w:pPr>
            <w:r w:rsidRPr="00495AD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5ADC" w:rsidRDefault="001E41F3">
            <w:pPr>
              <w:pStyle w:val="CRCoverPage"/>
              <w:spacing w:after="0"/>
              <w:ind w:left="100"/>
              <w:rPr>
                <w:noProof/>
              </w:rPr>
            </w:pPr>
          </w:p>
        </w:tc>
      </w:tr>
      <w:tr w:rsidR="008863B9" w:rsidRPr="00495ADC" w14:paraId="45BFE792" w14:textId="77777777" w:rsidTr="008863B9">
        <w:tc>
          <w:tcPr>
            <w:tcW w:w="2694" w:type="dxa"/>
            <w:gridSpan w:val="2"/>
            <w:tcBorders>
              <w:top w:val="single" w:sz="4" w:space="0" w:color="auto"/>
              <w:bottom w:val="single" w:sz="4" w:space="0" w:color="auto"/>
            </w:tcBorders>
          </w:tcPr>
          <w:p w14:paraId="194242DD" w14:textId="77777777" w:rsidR="008863B9" w:rsidRPr="00495AD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5ADC" w:rsidRDefault="008863B9">
            <w:pPr>
              <w:pStyle w:val="CRCoverPage"/>
              <w:spacing w:after="0"/>
              <w:ind w:left="100"/>
              <w:rPr>
                <w:noProof/>
                <w:sz w:val="8"/>
                <w:szCs w:val="8"/>
              </w:rPr>
            </w:pPr>
          </w:p>
        </w:tc>
      </w:tr>
      <w:tr w:rsidR="008863B9" w:rsidRPr="00495A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5ADC" w:rsidRDefault="008863B9">
            <w:pPr>
              <w:pStyle w:val="CRCoverPage"/>
              <w:tabs>
                <w:tab w:val="right" w:pos="2184"/>
              </w:tabs>
              <w:spacing w:after="0"/>
              <w:rPr>
                <w:b/>
                <w:i/>
                <w:noProof/>
              </w:rPr>
            </w:pPr>
            <w:r w:rsidRPr="00495A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5ADC" w:rsidRDefault="008863B9">
            <w:pPr>
              <w:pStyle w:val="CRCoverPage"/>
              <w:spacing w:after="0"/>
              <w:ind w:left="100"/>
              <w:rPr>
                <w:noProof/>
              </w:rPr>
            </w:pPr>
          </w:p>
        </w:tc>
      </w:tr>
    </w:tbl>
    <w:p w14:paraId="17759814" w14:textId="77777777" w:rsidR="001E41F3" w:rsidRPr="00495ADC" w:rsidRDefault="001E41F3">
      <w:pPr>
        <w:pStyle w:val="CRCoverPage"/>
        <w:spacing w:after="0"/>
        <w:rPr>
          <w:noProof/>
          <w:sz w:val="8"/>
          <w:szCs w:val="8"/>
        </w:rPr>
      </w:pPr>
    </w:p>
    <w:p w14:paraId="1557EA72" w14:textId="77777777" w:rsidR="001E41F3" w:rsidRPr="00495ADC" w:rsidRDefault="001E41F3">
      <w:pPr>
        <w:rPr>
          <w:noProof/>
        </w:rPr>
        <w:sectPr w:rsidR="001E41F3" w:rsidRPr="00495ADC">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495ADC" w:rsidRDefault="004226F9" w:rsidP="004226F9">
      <w:pPr>
        <w:pStyle w:val="30"/>
        <w:rPr>
          <w:noProof/>
          <w:color w:val="FF0000"/>
        </w:rPr>
      </w:pPr>
      <w:r w:rsidRPr="00495ADC">
        <w:rPr>
          <w:noProof/>
          <w:color w:val="FF0000"/>
        </w:rPr>
        <w:lastRenderedPageBreak/>
        <w:t>&lt;</w:t>
      </w:r>
      <w:r w:rsidR="00824843" w:rsidRPr="00495ADC">
        <w:rPr>
          <w:noProof/>
          <w:color w:val="FF0000"/>
        </w:rPr>
        <w:t>Start of Changes</w:t>
      </w:r>
      <w:r w:rsidRPr="00495ADC">
        <w:rPr>
          <w:noProof/>
          <w:color w:val="FF0000"/>
        </w:rPr>
        <w:t>&gt;</w:t>
      </w:r>
    </w:p>
    <w:p w14:paraId="6FDD2989" w14:textId="77777777" w:rsidR="00E32FE9" w:rsidRPr="004E2380" w:rsidRDefault="00E32FE9" w:rsidP="00E32FE9">
      <w:pPr>
        <w:pStyle w:val="30"/>
        <w:keepLines w:val="0"/>
      </w:pPr>
      <w:r w:rsidRPr="004E2380">
        <w:t>4.5.3</w:t>
      </w:r>
      <w:r w:rsidRPr="004E2380">
        <w:tab/>
        <w:t>SCell activation and deactivation delay</w:t>
      </w:r>
    </w:p>
    <w:p w14:paraId="128F61E3" w14:textId="77777777" w:rsidR="00E32FE9" w:rsidRPr="004E2380" w:rsidRDefault="00E32FE9" w:rsidP="00E32FE9">
      <w:pPr>
        <w:pStyle w:val="40"/>
        <w:keepLines w:val="0"/>
        <w:rPr>
          <w:lang w:eastAsia="sv-SE"/>
        </w:rPr>
      </w:pPr>
      <w:r w:rsidRPr="004E2380">
        <w:rPr>
          <w:lang w:eastAsia="sv-SE"/>
        </w:rPr>
        <w:t>4.5.3.0</w:t>
      </w:r>
      <w:r w:rsidRPr="004E2380">
        <w:rPr>
          <w:lang w:eastAsia="sv-SE"/>
        </w:rPr>
        <w:tab/>
        <w:t>Minimum conformance requirements</w:t>
      </w:r>
    </w:p>
    <w:p w14:paraId="21AAF159" w14:textId="27DA066B" w:rsidR="00E32FE9" w:rsidRPr="004E2380" w:rsidRDefault="00E32FE9">
      <w:pPr>
        <w:pStyle w:val="5"/>
        <w:pPrChange w:id="2" w:author="Huawei-Yaping" w:date="2023-08-10T14:24:00Z">
          <w:pPr>
            <w:pStyle w:val="H6"/>
          </w:pPr>
        </w:pPrChange>
      </w:pPr>
      <w:r w:rsidRPr="004E2380">
        <w:t>4.5.3.0.1</w:t>
      </w:r>
      <w:r w:rsidRPr="004E2380">
        <w:tab/>
      </w:r>
      <w:del w:id="3" w:author="Huawei-Yaping" w:date="2023-08-10T14:24:00Z">
        <w:r w:rsidRPr="004E2380" w:rsidDel="00E32FE9">
          <w:delText xml:space="preserve">Minimum conformance requirements for </w:delText>
        </w:r>
      </w:del>
      <w:r w:rsidRPr="004E2380">
        <w:t>SCell activation and deactivation delay</w:t>
      </w:r>
    </w:p>
    <w:p w14:paraId="35F9996E" w14:textId="77777777" w:rsidR="00E32FE9" w:rsidRPr="004E2380" w:rsidRDefault="00E32FE9" w:rsidP="00E32FE9">
      <w:r w:rsidRPr="004E2380">
        <w:t xml:space="preserve">The requirements in this clause shall apply for the UE configured with one downlink SCell in </w:t>
      </w:r>
      <w:proofErr w:type="spellStart"/>
      <w:r w:rsidRPr="004E2380">
        <w:t>EN</w:t>
      </w:r>
      <w:proofErr w:type="spellEnd"/>
      <w:r w:rsidRPr="004E2380">
        <w:t>-DC, or in standalone NR carrier aggregation or in NE-DC or in NR-DC and when one SCell is being activated.</w:t>
      </w:r>
    </w:p>
    <w:p w14:paraId="437FF058" w14:textId="77777777" w:rsidR="00E32FE9" w:rsidRPr="004E2380" w:rsidRDefault="00E32FE9" w:rsidP="00E32FE9">
      <w:r w:rsidRPr="004E2380">
        <w:t>The delay within which the UE shall be able to activate the deactivated SCell depends upon the specified conditions.</w:t>
      </w:r>
    </w:p>
    <w:p w14:paraId="1E344294" w14:textId="77777777" w:rsidR="00E32FE9" w:rsidRPr="004E2380" w:rsidRDefault="00E32FE9" w:rsidP="00E32FE9">
      <w:r w:rsidRPr="004E2380">
        <w:t xml:space="preserve">Upon receiving SCell activation command in slot </w:t>
      </w:r>
      <w:r w:rsidRPr="004E2380">
        <w:rPr>
          <w:i/>
        </w:rPr>
        <w:t>n</w:t>
      </w:r>
      <w:r w:rsidRPr="004E2380">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4E2380">
        <w:t>, where:</w:t>
      </w:r>
    </w:p>
    <w:p w14:paraId="55EADCBD" w14:textId="77777777" w:rsidR="00E32FE9" w:rsidRPr="004E2380" w:rsidRDefault="00E32FE9" w:rsidP="00E32FE9">
      <w:pPr>
        <w:pStyle w:val="B10"/>
        <w:rPr>
          <w:u w:val="single"/>
        </w:rPr>
      </w:pPr>
      <w:proofErr w:type="spellStart"/>
      <w:r w:rsidRPr="004E2380">
        <w:t>T</w:t>
      </w:r>
      <w:r w:rsidRPr="004E2380">
        <w:rPr>
          <w:vertAlign w:val="subscript"/>
        </w:rPr>
        <w:t>HARQ</w:t>
      </w:r>
      <w:proofErr w:type="spellEnd"/>
      <w:r w:rsidRPr="004E2380">
        <w:t xml:space="preserve"> (in </w:t>
      </w:r>
      <w:proofErr w:type="spellStart"/>
      <w:r w:rsidRPr="004E2380">
        <w:t>ms</w:t>
      </w:r>
      <w:proofErr w:type="spellEnd"/>
      <w:r w:rsidRPr="004E2380">
        <w:t xml:space="preserve">) is the timing between DL data transmission and acknowledgement as specified in </w:t>
      </w:r>
      <w:r w:rsidRPr="004E2380">
        <w:rPr>
          <w:lang w:eastAsia="x-none"/>
        </w:rPr>
        <w:t>38.213 [8]</w:t>
      </w:r>
      <w:r w:rsidRPr="004E2380">
        <w:t>.</w:t>
      </w:r>
    </w:p>
    <w:p w14:paraId="2E23289C" w14:textId="77777777" w:rsidR="00E32FE9" w:rsidRPr="004E2380" w:rsidRDefault="00E32FE9" w:rsidP="00E32FE9">
      <w:pPr>
        <w:pStyle w:val="B10"/>
      </w:pPr>
      <w:proofErr w:type="spellStart"/>
      <w:r w:rsidRPr="004E2380">
        <w:t>T</w:t>
      </w:r>
      <w:r w:rsidRPr="004E2380">
        <w:rPr>
          <w:vertAlign w:val="subscript"/>
        </w:rPr>
        <w:t>activation_time</w:t>
      </w:r>
      <w:proofErr w:type="spellEnd"/>
      <w:r w:rsidRPr="004E2380">
        <w:t xml:space="preserve"> is the SCell activation delay in millisecond. </w:t>
      </w:r>
    </w:p>
    <w:p w14:paraId="15D9BC5F" w14:textId="77777777" w:rsidR="00E32FE9" w:rsidRPr="004E2380" w:rsidRDefault="00E32FE9" w:rsidP="00E32FE9">
      <w:pPr>
        <w:pStyle w:val="B20"/>
      </w:pPr>
      <w:r w:rsidRPr="004E2380">
        <w:t xml:space="preserve">If the SCell is known and belongs to FR1, </w:t>
      </w:r>
      <w:proofErr w:type="spellStart"/>
      <w:r w:rsidRPr="004E2380">
        <w:t>T</w:t>
      </w:r>
      <w:r w:rsidRPr="004E2380">
        <w:rPr>
          <w:vertAlign w:val="subscript"/>
        </w:rPr>
        <w:t>activation_time</w:t>
      </w:r>
      <w:proofErr w:type="spellEnd"/>
      <w:r w:rsidRPr="004E2380">
        <w:t xml:space="preserve"> is:</w:t>
      </w:r>
    </w:p>
    <w:p w14:paraId="5D1C37DD" w14:textId="77777777" w:rsidR="00E32FE9" w:rsidRPr="004E2380" w:rsidRDefault="00E32FE9" w:rsidP="00E32FE9">
      <w:pPr>
        <w:pStyle w:val="B30"/>
      </w:pPr>
      <w:r w:rsidRPr="004E2380">
        <w:t>-</w:t>
      </w:r>
      <w:r w:rsidRPr="004E2380">
        <w:tab/>
      </w:r>
      <w:proofErr w:type="spellStart"/>
      <w:r w:rsidRPr="004E2380">
        <w:t>T</w:t>
      </w:r>
      <w:r w:rsidRPr="004E2380">
        <w:rPr>
          <w:vertAlign w:val="subscript"/>
        </w:rPr>
        <w:t>FirstSSB</w:t>
      </w:r>
      <w:proofErr w:type="spellEnd"/>
      <w:r w:rsidRPr="004E2380">
        <w:t xml:space="preserve"> + </w:t>
      </w:r>
      <w:proofErr w:type="spellStart"/>
      <w:r w:rsidRPr="004E2380">
        <w:t>5ms</w:t>
      </w:r>
      <w:proofErr w:type="spellEnd"/>
      <w:r w:rsidRPr="004E2380">
        <w:t xml:space="preserve">, if the SCell measurement cycle is equal to or smaller than </w:t>
      </w:r>
      <w:proofErr w:type="spellStart"/>
      <w:r w:rsidRPr="004E2380">
        <w:t>160ms</w:t>
      </w:r>
      <w:proofErr w:type="spellEnd"/>
      <w:r w:rsidRPr="004E2380">
        <w:t>.</w:t>
      </w:r>
    </w:p>
    <w:p w14:paraId="1E9811B3" w14:textId="77777777" w:rsidR="00E32FE9" w:rsidRPr="004E2380" w:rsidRDefault="00E32FE9" w:rsidP="00E32FE9">
      <w:pPr>
        <w:pStyle w:val="B30"/>
      </w:pPr>
      <w:r w:rsidRPr="004E2380">
        <w:t>-</w:t>
      </w:r>
      <w:r w:rsidRPr="004E2380">
        <w:tab/>
      </w:r>
      <w:r w:rsidRPr="004E2380">
        <w:rPr>
          <w:rStyle w:val="EQChar"/>
        </w:rPr>
        <w:t>T</w:t>
      </w:r>
      <w:r w:rsidRPr="004E2380">
        <w:rPr>
          <w:rStyle w:val="EQChar"/>
          <w:vertAlign w:val="subscript"/>
        </w:rPr>
        <w:t>FirstSSB_MAX</w:t>
      </w:r>
      <w:r w:rsidRPr="004E2380">
        <w:rPr>
          <w:vertAlign w:val="subscript"/>
        </w:rPr>
        <w:t xml:space="preserve"> </w:t>
      </w:r>
      <w:r w:rsidRPr="004E2380">
        <w:t xml:space="preserve">+ </w:t>
      </w:r>
      <w:proofErr w:type="spellStart"/>
      <w:r w:rsidRPr="004E2380">
        <w:t>T</w:t>
      </w:r>
      <w:r w:rsidRPr="004E2380">
        <w:rPr>
          <w:vertAlign w:val="subscript"/>
        </w:rPr>
        <w:t>rs</w:t>
      </w:r>
      <w:proofErr w:type="spellEnd"/>
      <w:r w:rsidRPr="004E2380">
        <w:t xml:space="preserve"> + </w:t>
      </w:r>
      <w:proofErr w:type="spellStart"/>
      <w:r w:rsidRPr="004E2380">
        <w:t>5ms</w:t>
      </w:r>
      <w:proofErr w:type="spellEnd"/>
      <w:r w:rsidRPr="004E2380">
        <w:t xml:space="preserve">, if the SCell measurement cycle is larger than </w:t>
      </w:r>
      <w:proofErr w:type="spellStart"/>
      <w:r w:rsidRPr="004E2380">
        <w:t>160ms</w:t>
      </w:r>
      <w:proofErr w:type="spellEnd"/>
      <w:r w:rsidRPr="004E2380">
        <w:t>.</w:t>
      </w:r>
    </w:p>
    <w:p w14:paraId="4AEBAF88" w14:textId="77777777" w:rsidR="00E32FE9" w:rsidRPr="004E2380" w:rsidRDefault="00E32FE9" w:rsidP="00E32FE9">
      <w:pPr>
        <w:pStyle w:val="B20"/>
      </w:pPr>
      <w:r w:rsidRPr="004E2380">
        <w:t xml:space="preserve">If the SCell is unknown and belongs to FR1, </w:t>
      </w:r>
      <w:r w:rsidRPr="004E2380">
        <w:rPr>
          <w:rFonts w:eastAsia="Calibri"/>
        </w:rPr>
        <w:t xml:space="preserve">provided that the side condition </w:t>
      </w:r>
      <w:proofErr w:type="spellStart"/>
      <w:r w:rsidRPr="004E2380">
        <w:rPr>
          <w:rFonts w:cs="v4.2.0"/>
        </w:rPr>
        <w:t>Ês</w:t>
      </w:r>
      <w:proofErr w:type="spellEnd"/>
      <w:r w:rsidRPr="004E2380">
        <w:rPr>
          <w:rFonts w:cs="v4.2.0"/>
        </w:rPr>
        <w:t>/</w:t>
      </w:r>
      <w:proofErr w:type="spellStart"/>
      <w:r w:rsidRPr="004E2380">
        <w:rPr>
          <w:rFonts w:cs="v4.2.0"/>
        </w:rPr>
        <w:t>Iot</w:t>
      </w:r>
      <w:proofErr w:type="spellEnd"/>
      <w:r w:rsidRPr="004E2380">
        <w:rPr>
          <w:rFonts w:cs="v4.2.0"/>
        </w:rPr>
        <w:t xml:space="preserve"> </w:t>
      </w:r>
      <w:r w:rsidRPr="004E2380">
        <w:t xml:space="preserve">≥ </w:t>
      </w:r>
      <w:r w:rsidRPr="004E2380">
        <w:rPr>
          <w:rFonts w:cs="v4.2.0"/>
        </w:rPr>
        <w:t>-</w:t>
      </w:r>
      <w:proofErr w:type="spellStart"/>
      <w:r w:rsidRPr="004E2380">
        <w:rPr>
          <w:rFonts w:cs="v4.2.0"/>
        </w:rPr>
        <w:t>2dB</w:t>
      </w:r>
      <w:proofErr w:type="spellEnd"/>
      <w:r w:rsidRPr="004E2380">
        <w:rPr>
          <w:rFonts w:cs="v4.2.0"/>
        </w:rPr>
        <w:t xml:space="preserve"> is fulfilled</w:t>
      </w:r>
      <w:r w:rsidRPr="004E2380">
        <w:t xml:space="preserve">, </w:t>
      </w:r>
      <w:proofErr w:type="spellStart"/>
      <w:r w:rsidRPr="004E2380">
        <w:t>T</w:t>
      </w:r>
      <w:r w:rsidRPr="004E2380">
        <w:rPr>
          <w:vertAlign w:val="subscript"/>
        </w:rPr>
        <w:t>activation_time</w:t>
      </w:r>
      <w:proofErr w:type="spellEnd"/>
      <w:r w:rsidRPr="004E2380">
        <w:t xml:space="preserve"> is:</w:t>
      </w:r>
    </w:p>
    <w:p w14:paraId="4EB9D464" w14:textId="77777777" w:rsidR="00E32FE9" w:rsidRPr="004E2380" w:rsidRDefault="00E32FE9" w:rsidP="00E32FE9">
      <w:pPr>
        <w:pStyle w:val="B30"/>
      </w:pPr>
      <w:r w:rsidRPr="004E2380">
        <w:t>-</w:t>
      </w:r>
      <w:r w:rsidRPr="004E2380">
        <w:tab/>
      </w:r>
      <w:r w:rsidRPr="004E2380">
        <w:rPr>
          <w:rStyle w:val="EQChar"/>
        </w:rPr>
        <w:t>T</w:t>
      </w:r>
      <w:r w:rsidRPr="004E2380">
        <w:rPr>
          <w:rStyle w:val="EQChar"/>
          <w:vertAlign w:val="subscript"/>
        </w:rPr>
        <w:t>FirstSSB_MAX</w:t>
      </w:r>
      <w:r w:rsidRPr="004E2380">
        <w:rPr>
          <w:rStyle w:val="EQChar"/>
        </w:rPr>
        <w:t xml:space="preserve"> + T</w:t>
      </w:r>
      <w:r w:rsidRPr="004E2380">
        <w:rPr>
          <w:rStyle w:val="EQChar"/>
          <w:vertAlign w:val="subscript"/>
        </w:rPr>
        <w:t>SMTC_MAX</w:t>
      </w:r>
      <w:r w:rsidRPr="004E2380">
        <w:rPr>
          <w:rStyle w:val="EQChar"/>
        </w:rPr>
        <w:t xml:space="preserve"> + 2*T</w:t>
      </w:r>
      <w:r w:rsidRPr="004E2380">
        <w:rPr>
          <w:rStyle w:val="EQChar"/>
          <w:vertAlign w:val="subscript"/>
        </w:rPr>
        <w:t>rs</w:t>
      </w:r>
      <w:r w:rsidRPr="004E2380">
        <w:rPr>
          <w:rStyle w:val="EQChar"/>
        </w:rPr>
        <w:t xml:space="preserve"> + 5ms</w:t>
      </w:r>
      <w:r w:rsidRPr="004E2380">
        <w:t xml:space="preserve">. </w:t>
      </w:r>
    </w:p>
    <w:p w14:paraId="4A15CDF4" w14:textId="77777777" w:rsidR="00E32FE9" w:rsidRPr="004E2380" w:rsidRDefault="00E32FE9" w:rsidP="00E32FE9">
      <w:pPr>
        <w:pStyle w:val="B20"/>
        <w:ind w:left="567" w:firstLine="0"/>
      </w:pPr>
      <w:r w:rsidRPr="004E2380">
        <w:t xml:space="preserve">If the SCell being activated belongs to </w:t>
      </w:r>
      <w:proofErr w:type="spellStart"/>
      <w:r w:rsidRPr="004E2380">
        <w:t>FR2</w:t>
      </w:r>
      <w:proofErr w:type="spellEnd"/>
      <w:r w:rsidRPr="004E2380">
        <w:t xml:space="preserve">, and if there is at least one active serving cell on that </w:t>
      </w:r>
      <w:proofErr w:type="spellStart"/>
      <w:r w:rsidRPr="004E2380">
        <w:t>FR2</w:t>
      </w:r>
      <w:proofErr w:type="spellEnd"/>
      <w:r w:rsidRPr="004E2380">
        <w:t xml:space="preserve"> band, then </w:t>
      </w:r>
      <w:proofErr w:type="spellStart"/>
      <w:r w:rsidRPr="004E2380">
        <w:t>T</w:t>
      </w:r>
      <w:r w:rsidRPr="004E2380">
        <w:rPr>
          <w:vertAlign w:val="subscript"/>
        </w:rPr>
        <w:t>activation_time</w:t>
      </w:r>
      <w:proofErr w:type="spellEnd"/>
      <w:r w:rsidRPr="004E2380">
        <w:t xml:space="preserve"> is </w:t>
      </w:r>
      <w:proofErr w:type="spellStart"/>
      <w:r w:rsidRPr="004E2380">
        <w:t>T</w:t>
      </w:r>
      <w:r w:rsidRPr="004E2380">
        <w:rPr>
          <w:vertAlign w:val="subscript"/>
        </w:rPr>
        <w:t>FirstSSB</w:t>
      </w:r>
      <w:proofErr w:type="spellEnd"/>
      <w:r w:rsidRPr="004E2380">
        <w:t xml:space="preserve"> + </w:t>
      </w:r>
      <w:proofErr w:type="spellStart"/>
      <w:r w:rsidRPr="004E2380">
        <w:t>5ms</w:t>
      </w:r>
      <w:proofErr w:type="spellEnd"/>
      <w:r w:rsidRPr="004E2380">
        <w:t xml:space="preserve"> provided:</w:t>
      </w:r>
    </w:p>
    <w:p w14:paraId="418AEA60" w14:textId="77777777" w:rsidR="00E32FE9" w:rsidRPr="004E2380" w:rsidRDefault="00E32FE9" w:rsidP="00E32FE9">
      <w:pPr>
        <w:pStyle w:val="B30"/>
      </w:pPr>
      <w:r w:rsidRPr="004E2380">
        <w:rPr>
          <w:lang w:eastAsia="zh-TW"/>
        </w:rPr>
        <w:t>-</w:t>
      </w:r>
      <w:r w:rsidRPr="004E2380">
        <w:rPr>
          <w:lang w:eastAsia="zh-TW"/>
        </w:rPr>
        <w:tab/>
      </w:r>
      <w:r w:rsidRPr="004E2380">
        <w:t xml:space="preserve">The UE is provided with </w:t>
      </w:r>
      <w:proofErr w:type="spellStart"/>
      <w:r w:rsidRPr="004E2380">
        <w:t>SMTC</w:t>
      </w:r>
      <w:proofErr w:type="spellEnd"/>
      <w:r w:rsidRPr="004E2380">
        <w:t xml:space="preserve"> for the target SCell, and</w:t>
      </w:r>
    </w:p>
    <w:p w14:paraId="094E2B76" w14:textId="77777777" w:rsidR="00E32FE9" w:rsidRPr="004E2380" w:rsidRDefault="00E32FE9" w:rsidP="00E32FE9">
      <w:pPr>
        <w:pStyle w:val="B30"/>
      </w:pPr>
      <w:r w:rsidRPr="004E2380">
        <w:t>-</w:t>
      </w:r>
      <w:r w:rsidRPr="004E2380">
        <w:tab/>
        <w:t xml:space="preserve">The </w:t>
      </w:r>
      <w:proofErr w:type="spellStart"/>
      <w:r w:rsidRPr="004E2380">
        <w:t>SSBs</w:t>
      </w:r>
      <w:proofErr w:type="spellEnd"/>
      <w:r w:rsidRPr="004E2380">
        <w:t xml:space="preserve"> in the serving cell(s) and the </w:t>
      </w:r>
      <w:proofErr w:type="spellStart"/>
      <w:r w:rsidRPr="004E2380">
        <w:t>SSBs</w:t>
      </w:r>
      <w:proofErr w:type="spellEnd"/>
      <w:r w:rsidRPr="004E2380">
        <w:t xml:space="preserve"> in the SCell fulfil the condition defined in TS 38.133 [6] clause 3.6.3.</w:t>
      </w:r>
    </w:p>
    <w:p w14:paraId="16E60564" w14:textId="77777777" w:rsidR="00E32FE9" w:rsidRPr="004E2380" w:rsidRDefault="00E32FE9" w:rsidP="00E32FE9">
      <w:pPr>
        <w:pStyle w:val="B30"/>
        <w:rPr>
          <w:lang w:eastAsia="zh-CN"/>
        </w:rPr>
      </w:pPr>
      <w:r w:rsidRPr="004E2380">
        <w:t>-</w:t>
      </w:r>
      <w:r w:rsidRPr="004E2380">
        <w:tab/>
        <w:t xml:space="preserve">The parameter </w:t>
      </w:r>
      <w:proofErr w:type="spellStart"/>
      <w:r w:rsidRPr="004E2380">
        <w:rPr>
          <w:i/>
        </w:rPr>
        <w:t>ssb-PositionsInBurst</w:t>
      </w:r>
      <w:proofErr w:type="spellEnd"/>
      <w:r w:rsidRPr="004E2380">
        <w:t xml:space="preserve"> is same </w:t>
      </w:r>
      <w:r w:rsidRPr="004E2380">
        <w:rPr>
          <w:lang w:eastAsia="zh-CN"/>
        </w:rPr>
        <w:t>for the serving cell(s) and the SCell.</w:t>
      </w:r>
    </w:p>
    <w:p w14:paraId="116997A9" w14:textId="77777777" w:rsidR="00E32FE9" w:rsidRPr="004E2380" w:rsidRDefault="00E32FE9" w:rsidP="00E32FE9">
      <w:pPr>
        <w:pStyle w:val="B20"/>
        <w:ind w:left="567" w:firstLine="0"/>
      </w:pPr>
      <w:r w:rsidRPr="004E2380">
        <w:t xml:space="preserve">If the SCell being activated belongs to </w:t>
      </w:r>
      <w:proofErr w:type="spellStart"/>
      <w:r w:rsidRPr="004E2380">
        <w:t>FR2</w:t>
      </w:r>
      <w:proofErr w:type="spellEnd"/>
      <w:r w:rsidRPr="004E2380">
        <w:t xml:space="preserve"> and if there is at least one active serving cell on that </w:t>
      </w:r>
      <w:proofErr w:type="spellStart"/>
      <w:r w:rsidRPr="004E2380">
        <w:t>FR2</w:t>
      </w:r>
      <w:proofErr w:type="spellEnd"/>
      <w:r w:rsidRPr="004E2380">
        <w:t xml:space="preserve"> band, if the UE is not provided with any </w:t>
      </w:r>
      <w:proofErr w:type="spellStart"/>
      <w:r w:rsidRPr="004E2380">
        <w:t>SMTC</w:t>
      </w:r>
      <w:proofErr w:type="spellEnd"/>
      <w:r w:rsidRPr="004E2380">
        <w:t xml:space="preserve"> for the target SCell, </w:t>
      </w:r>
      <w:proofErr w:type="spellStart"/>
      <w:r w:rsidRPr="004E2380">
        <w:t>T</w:t>
      </w:r>
      <w:r w:rsidRPr="004E2380">
        <w:rPr>
          <w:vertAlign w:val="subscript"/>
        </w:rPr>
        <w:t>activation_time</w:t>
      </w:r>
      <w:proofErr w:type="spellEnd"/>
      <w:r w:rsidRPr="004E2380">
        <w:t xml:space="preserve"> is </w:t>
      </w:r>
      <w:proofErr w:type="spellStart"/>
      <w:r w:rsidRPr="004E2380">
        <w:t>3ms</w:t>
      </w:r>
      <w:proofErr w:type="spellEnd"/>
      <w:r w:rsidRPr="004E2380">
        <w:t>, provided</w:t>
      </w:r>
    </w:p>
    <w:p w14:paraId="1AEBE911" w14:textId="77777777" w:rsidR="00E32FE9" w:rsidRPr="004E2380" w:rsidRDefault="00E32FE9" w:rsidP="00E32FE9">
      <w:pPr>
        <w:pStyle w:val="B30"/>
      </w:pPr>
      <w:r w:rsidRPr="004E2380">
        <w:t>-</w:t>
      </w:r>
      <w:r w:rsidRPr="004E2380">
        <w:tab/>
        <w:t xml:space="preserve">the RS (s) of SCell being activated is (are) </w:t>
      </w:r>
      <w:proofErr w:type="spellStart"/>
      <w:r w:rsidRPr="004E2380">
        <w:t>QCL-TypeD</w:t>
      </w:r>
      <w:proofErr w:type="spellEnd"/>
      <w:r w:rsidRPr="004E2380">
        <w:t xml:space="preserve"> with RS (s) of one active serving cell on that </w:t>
      </w:r>
      <w:proofErr w:type="spellStart"/>
      <w:r w:rsidRPr="004E2380">
        <w:t>FR2</w:t>
      </w:r>
      <w:proofErr w:type="spellEnd"/>
      <w:r w:rsidRPr="004E2380">
        <w:t xml:space="preserve"> band.</w:t>
      </w:r>
    </w:p>
    <w:p w14:paraId="6758ED44" w14:textId="77777777" w:rsidR="00E32FE9" w:rsidRPr="004E2380" w:rsidRDefault="00E32FE9" w:rsidP="00E32FE9">
      <w:pPr>
        <w:pStyle w:val="B20"/>
        <w:ind w:left="567" w:firstLine="0"/>
      </w:pPr>
      <w:r w:rsidRPr="004E2380">
        <w:t xml:space="preserve">If the SCell being activated belongs to </w:t>
      </w:r>
      <w:proofErr w:type="spellStart"/>
      <w:r w:rsidRPr="004E2380">
        <w:t>FR2</w:t>
      </w:r>
      <w:proofErr w:type="spellEnd"/>
      <w:r w:rsidRPr="004E2380">
        <w:t xml:space="preserve"> and if there is no active serving cell on that </w:t>
      </w:r>
      <w:proofErr w:type="spellStart"/>
      <w:r w:rsidRPr="004E2380">
        <w:t>FR2</w:t>
      </w:r>
      <w:proofErr w:type="spellEnd"/>
      <w:r w:rsidRPr="004E2380">
        <w:t xml:space="preserve"> band provided that </w:t>
      </w:r>
      <w:proofErr w:type="spellStart"/>
      <w:r w:rsidRPr="004E2380">
        <w:t>PCell</w:t>
      </w:r>
      <w:proofErr w:type="spellEnd"/>
      <w:r w:rsidRPr="004E2380">
        <w:t xml:space="preserve"> or PSCell is FR1:</w:t>
      </w:r>
    </w:p>
    <w:p w14:paraId="59933D77" w14:textId="77777777" w:rsidR="00E32FE9" w:rsidRPr="004E2380" w:rsidRDefault="00E32FE9" w:rsidP="00E32FE9">
      <w:pPr>
        <w:pStyle w:val="B30"/>
      </w:pPr>
      <w:r w:rsidRPr="004E2380">
        <w:t xml:space="preserve">If the target SCell is known to UE and semi-persistent CSI-RS is used for CSI reporting, then </w:t>
      </w:r>
      <w:proofErr w:type="spellStart"/>
      <w:r w:rsidRPr="004E2380">
        <w:t>T</w:t>
      </w:r>
      <w:r w:rsidRPr="004E2380">
        <w:rPr>
          <w:vertAlign w:val="subscript"/>
        </w:rPr>
        <w:t>activation_time</w:t>
      </w:r>
      <w:proofErr w:type="spellEnd"/>
      <w:r w:rsidRPr="004E2380">
        <w:t xml:space="preserve"> is:</w:t>
      </w:r>
    </w:p>
    <w:p w14:paraId="00A9F06D" w14:textId="77777777" w:rsidR="00E32FE9" w:rsidRPr="004E2380" w:rsidRDefault="00E32FE9" w:rsidP="00E32FE9">
      <w:pPr>
        <w:pStyle w:val="B4"/>
      </w:pPr>
      <w:r w:rsidRPr="004E2380">
        <w:t>-</w:t>
      </w:r>
      <w:r w:rsidRPr="004E2380">
        <w:tab/>
      </w:r>
      <w:r w:rsidRPr="004E2380">
        <w:rPr>
          <w:rStyle w:val="EQChar"/>
        </w:rPr>
        <w:t>3 ms + max(T</w:t>
      </w:r>
      <w:r w:rsidRPr="004E2380">
        <w:rPr>
          <w:rStyle w:val="EQChar"/>
          <w:vertAlign w:val="subscript"/>
        </w:rPr>
        <w:t>uncertainty_MAC</w:t>
      </w:r>
      <w:r w:rsidRPr="004E2380">
        <w:rPr>
          <w:rStyle w:val="EQChar"/>
        </w:rPr>
        <w:t xml:space="preserve"> +T</w:t>
      </w:r>
      <w:r w:rsidRPr="004E2380">
        <w:rPr>
          <w:rStyle w:val="EQChar"/>
          <w:vertAlign w:val="subscript"/>
        </w:rPr>
        <w:t>FineTiming</w:t>
      </w:r>
      <w:r w:rsidRPr="004E2380">
        <w:rPr>
          <w:rStyle w:val="EQChar"/>
        </w:rPr>
        <w:t xml:space="preserve"> + 2ms, T</w:t>
      </w:r>
      <w:r w:rsidRPr="004E2380">
        <w:rPr>
          <w:rStyle w:val="EQChar"/>
          <w:vertAlign w:val="subscript"/>
        </w:rPr>
        <w:t>uncertainty_SP</w:t>
      </w:r>
      <w:r w:rsidRPr="004E2380">
        <w:rPr>
          <w:rStyle w:val="EQChar"/>
        </w:rPr>
        <w:t>)</w:t>
      </w:r>
      <w:r w:rsidRPr="004E2380">
        <w:t xml:space="preserve">, where </w:t>
      </w:r>
      <w:proofErr w:type="spellStart"/>
      <w:r w:rsidRPr="004E2380">
        <w:t>T</w:t>
      </w:r>
      <w:r w:rsidRPr="004E2380">
        <w:rPr>
          <w:vertAlign w:val="subscript"/>
        </w:rPr>
        <w:t>uncertainty_MAC</w:t>
      </w:r>
      <w:proofErr w:type="spellEnd"/>
      <w:r w:rsidRPr="004E2380">
        <w:t xml:space="preserve">=0 and </w:t>
      </w:r>
      <w:proofErr w:type="spellStart"/>
      <w:r w:rsidRPr="004E2380">
        <w:rPr>
          <w:lang w:eastAsia="zh-CN"/>
        </w:rPr>
        <w:t>T</w:t>
      </w:r>
      <w:r w:rsidRPr="004E2380">
        <w:rPr>
          <w:vertAlign w:val="subscript"/>
          <w:lang w:eastAsia="zh-CN"/>
        </w:rPr>
        <w:t>uncertainty_SP</w:t>
      </w:r>
      <w:proofErr w:type="spellEnd"/>
      <w:r w:rsidRPr="004E2380">
        <w:rPr>
          <w:lang w:eastAsia="zh-CN"/>
        </w:rPr>
        <w:t>=0</w:t>
      </w:r>
      <w:r w:rsidRPr="004E2380">
        <w:t>, if UE receives the SCell activation command, semi-persistent CSI-RS activation command and TCI state activation command at the same time.</w:t>
      </w:r>
    </w:p>
    <w:p w14:paraId="1279322F" w14:textId="77777777" w:rsidR="00E32FE9" w:rsidRPr="004E2380" w:rsidRDefault="00E32FE9" w:rsidP="00E32FE9">
      <w:pPr>
        <w:pStyle w:val="B30"/>
        <w:ind w:left="851" w:firstLine="0"/>
      </w:pPr>
      <w:r w:rsidRPr="004E2380">
        <w:t xml:space="preserve">If the target SCell is known to UE and periodic CSI-RS is used for CSI reporting, then </w:t>
      </w:r>
      <w:proofErr w:type="spellStart"/>
      <w:r w:rsidRPr="004E2380">
        <w:t>T</w:t>
      </w:r>
      <w:r w:rsidRPr="004E2380">
        <w:rPr>
          <w:vertAlign w:val="subscript"/>
        </w:rPr>
        <w:t>activation_time</w:t>
      </w:r>
      <w:proofErr w:type="spellEnd"/>
      <w:r w:rsidRPr="004E2380">
        <w:t xml:space="preserve"> is:</w:t>
      </w:r>
    </w:p>
    <w:p w14:paraId="4E86EB79" w14:textId="77777777" w:rsidR="00E32FE9" w:rsidRPr="004E2380" w:rsidRDefault="00E32FE9" w:rsidP="00E32FE9">
      <w:pPr>
        <w:pStyle w:val="B4"/>
        <w:rPr>
          <w:lang w:eastAsia="zh-TW"/>
        </w:rPr>
      </w:pPr>
      <w:r w:rsidRPr="004E2380">
        <w:rPr>
          <w:lang w:eastAsia="zh-TW"/>
        </w:rPr>
        <w:t>-</w:t>
      </w:r>
      <w:r w:rsidRPr="004E2380">
        <w:rPr>
          <w:lang w:eastAsia="zh-TW"/>
        </w:rPr>
        <w:tab/>
      </w:r>
      <w:proofErr w:type="gramStart"/>
      <w:r w:rsidRPr="004E2380">
        <w:t>max</w:t>
      </w:r>
      <w:r w:rsidRPr="004E2380">
        <w:rPr>
          <w:rStyle w:val="EQChar"/>
        </w:rPr>
        <w:t>(</w:t>
      </w:r>
      <w:proofErr w:type="spellStart"/>
      <w:proofErr w:type="gramEnd"/>
      <w:r w:rsidRPr="004E2380">
        <w:rPr>
          <w:rStyle w:val="EQChar"/>
        </w:rPr>
        <w:t>T</w:t>
      </w:r>
      <w:r w:rsidRPr="004E2380">
        <w:rPr>
          <w:rStyle w:val="EQChar"/>
          <w:vertAlign w:val="subscript"/>
        </w:rPr>
        <w:t>uncertainty_MAC</w:t>
      </w:r>
      <w:proofErr w:type="spellEnd"/>
      <w:r w:rsidRPr="004E2380">
        <w:rPr>
          <w:rStyle w:val="EQChar"/>
        </w:rPr>
        <w:t xml:space="preserve"> + 5ms + T</w:t>
      </w:r>
      <w:r w:rsidRPr="004E2380">
        <w:rPr>
          <w:rStyle w:val="EQChar"/>
          <w:vertAlign w:val="subscript"/>
        </w:rPr>
        <w:t>FineTiming</w:t>
      </w:r>
      <w:r w:rsidRPr="004E2380">
        <w:rPr>
          <w:rStyle w:val="EQChar"/>
        </w:rPr>
        <w:t>, T</w:t>
      </w:r>
      <w:r w:rsidRPr="004E2380">
        <w:rPr>
          <w:rStyle w:val="EQChar"/>
          <w:vertAlign w:val="subscript"/>
        </w:rPr>
        <w:t>uncertainty_RRC</w:t>
      </w:r>
      <w:r w:rsidRPr="004E2380">
        <w:rPr>
          <w:rStyle w:val="EQChar"/>
        </w:rPr>
        <w:t xml:space="preserve"> + T</w:t>
      </w:r>
      <w:r w:rsidRPr="004E2380">
        <w:rPr>
          <w:rStyle w:val="EQChar"/>
          <w:vertAlign w:val="subscript"/>
        </w:rPr>
        <w:t>RRC_delay-THARQ</w:t>
      </w:r>
      <w:r w:rsidRPr="004E2380">
        <w:rPr>
          <w:rStyle w:val="EQChar"/>
        </w:rPr>
        <w:t>)</w:t>
      </w:r>
      <w:r w:rsidRPr="004E2380">
        <w:t xml:space="preserve">, where </w:t>
      </w:r>
      <w:proofErr w:type="spellStart"/>
      <w:r w:rsidRPr="004E2380">
        <w:t>T</w:t>
      </w:r>
      <w:r w:rsidRPr="004E2380">
        <w:rPr>
          <w:vertAlign w:val="subscript"/>
        </w:rPr>
        <w:t>uncertainty_MAC</w:t>
      </w:r>
      <w:proofErr w:type="spellEnd"/>
      <w:r w:rsidRPr="004E2380">
        <w:t xml:space="preserve">=0 if UE receives the SCell activation command and TCI state activation commands at the same time. </w:t>
      </w:r>
    </w:p>
    <w:p w14:paraId="2904615B" w14:textId="77777777" w:rsidR="00E32FE9" w:rsidRPr="004E2380" w:rsidRDefault="00E32FE9" w:rsidP="00E32FE9">
      <w:pPr>
        <w:pStyle w:val="B30"/>
      </w:pPr>
      <w:r w:rsidRPr="004E2380">
        <w:t xml:space="preserve">If </w:t>
      </w:r>
      <w:r w:rsidRPr="004E2380">
        <w:rPr>
          <w:lang w:eastAsia="zh-CN"/>
        </w:rPr>
        <w:t xml:space="preserve">the </w:t>
      </w:r>
      <w:proofErr w:type="spellStart"/>
      <w:r w:rsidRPr="004E2380">
        <w:rPr>
          <w:lang w:eastAsia="zh-CN"/>
        </w:rPr>
        <w:t>PCell</w:t>
      </w:r>
      <w:proofErr w:type="spellEnd"/>
      <w:r w:rsidRPr="004E2380">
        <w:rPr>
          <w:lang w:eastAsia="zh-CN"/>
        </w:rPr>
        <w:t>/PSCell and</w:t>
      </w:r>
      <w:r w:rsidRPr="004E2380">
        <w:t xml:space="preserve"> the target SCell </w:t>
      </w:r>
      <w:r w:rsidRPr="004E2380">
        <w:rPr>
          <w:lang w:eastAsia="zh-CN"/>
        </w:rPr>
        <w:t>are</w:t>
      </w:r>
      <w:r w:rsidRPr="004E2380">
        <w:rPr>
          <w:lang w:eastAsia="zh-TW"/>
        </w:rPr>
        <w:t xml:space="preserve"> </w:t>
      </w:r>
      <w:r w:rsidRPr="004E2380">
        <w:rPr>
          <w:lang w:eastAsia="zh-CN"/>
        </w:rPr>
        <w:t xml:space="preserve">configured </w:t>
      </w:r>
      <w:r w:rsidRPr="004E2380">
        <w:rPr>
          <w:color w:val="000000"/>
        </w:rPr>
        <w:t>as FR1-</w:t>
      </w:r>
      <w:proofErr w:type="spellStart"/>
      <w:r w:rsidRPr="004E2380">
        <w:rPr>
          <w:color w:val="000000"/>
        </w:rPr>
        <w:t>FR2</w:t>
      </w:r>
      <w:proofErr w:type="spellEnd"/>
      <w:r w:rsidRPr="004E2380">
        <w:rPr>
          <w:color w:val="000000"/>
        </w:rPr>
        <w:t xml:space="preserve"> CA or if the </w:t>
      </w:r>
      <w:proofErr w:type="spellStart"/>
      <w:r w:rsidRPr="004E2380">
        <w:rPr>
          <w:lang w:eastAsia="zh-CN"/>
        </w:rPr>
        <w:t>PCell</w:t>
      </w:r>
      <w:proofErr w:type="spellEnd"/>
      <w:r w:rsidRPr="004E2380">
        <w:rPr>
          <w:lang w:eastAsia="zh-CN"/>
        </w:rPr>
        <w:t>/PSCell and the</w:t>
      </w:r>
      <w:r w:rsidRPr="004E2380">
        <w:t xml:space="preserve"> target</w:t>
      </w:r>
      <w:r w:rsidRPr="004E2380">
        <w:rPr>
          <w:lang w:eastAsia="zh-CN"/>
        </w:rPr>
        <w:t xml:space="preserve"> SCell are</w:t>
      </w:r>
      <w:r w:rsidRPr="004E2380">
        <w:rPr>
          <w:color w:val="000000"/>
        </w:rPr>
        <w:t xml:space="preserve"> </w:t>
      </w:r>
      <w:r w:rsidRPr="004E2380">
        <w:rPr>
          <w:lang w:eastAsia="zh-CN"/>
        </w:rPr>
        <w:t xml:space="preserve">in a </w:t>
      </w:r>
      <w:proofErr w:type="spellStart"/>
      <w:r w:rsidRPr="004E2380">
        <w:rPr>
          <w:lang w:eastAsia="zh-CN"/>
        </w:rPr>
        <w:t>FR2</w:t>
      </w:r>
      <w:proofErr w:type="spellEnd"/>
      <w:r w:rsidRPr="004E2380">
        <w:rPr>
          <w:lang w:eastAsia="zh-CN"/>
        </w:rPr>
        <w:t xml:space="preserve"> band pair with</w:t>
      </w:r>
      <w:r w:rsidRPr="004E2380">
        <w:rPr>
          <w:rFonts w:ascii="Tms Rmn" w:hAnsi="Tms Rmn"/>
        </w:rPr>
        <w:t xml:space="preserve"> independent beam management, and </w:t>
      </w:r>
      <w:r w:rsidRPr="004E2380">
        <w:t xml:space="preserve">the target SCell is unknown to UE </w:t>
      </w:r>
      <w:r w:rsidRPr="004E2380">
        <w:lastRenderedPageBreak/>
        <w:t xml:space="preserve">and semi-persistent CSI-RS is used for CSI reporting, </w:t>
      </w:r>
      <w:r w:rsidRPr="004E2380">
        <w:rPr>
          <w:rFonts w:eastAsia="Calibri"/>
        </w:rPr>
        <w:t xml:space="preserve">provided that the side condition </w:t>
      </w:r>
      <w:proofErr w:type="spellStart"/>
      <w:r w:rsidRPr="004E2380">
        <w:rPr>
          <w:rFonts w:cs="v4.2.0"/>
        </w:rPr>
        <w:t>Ês</w:t>
      </w:r>
      <w:proofErr w:type="spellEnd"/>
      <w:r w:rsidRPr="004E2380">
        <w:rPr>
          <w:rFonts w:cs="v4.2.0"/>
        </w:rPr>
        <w:t>/</w:t>
      </w:r>
      <w:proofErr w:type="spellStart"/>
      <w:r w:rsidRPr="004E2380">
        <w:rPr>
          <w:rFonts w:cs="v4.2.0"/>
        </w:rPr>
        <w:t>Iot</w:t>
      </w:r>
      <w:proofErr w:type="spellEnd"/>
      <w:r w:rsidRPr="004E2380">
        <w:rPr>
          <w:rFonts w:cs="v4.2.0"/>
        </w:rPr>
        <w:t xml:space="preserve"> </w:t>
      </w:r>
      <w:r w:rsidRPr="004E2380">
        <w:t xml:space="preserve">≥ </w:t>
      </w:r>
      <w:r w:rsidRPr="004E2380">
        <w:rPr>
          <w:rFonts w:cs="v4.2.0"/>
        </w:rPr>
        <w:t>-</w:t>
      </w:r>
      <w:proofErr w:type="spellStart"/>
      <w:r w:rsidRPr="004E2380">
        <w:rPr>
          <w:rFonts w:cs="v4.2.0"/>
        </w:rPr>
        <w:t>2dB</w:t>
      </w:r>
      <w:proofErr w:type="spellEnd"/>
      <w:r w:rsidRPr="004E2380">
        <w:rPr>
          <w:rFonts w:cs="v4.2.0"/>
        </w:rPr>
        <w:t xml:space="preserve"> is fulfilled</w:t>
      </w:r>
      <w:r w:rsidRPr="004E2380">
        <w:t xml:space="preserve">, then </w:t>
      </w:r>
      <w:proofErr w:type="spellStart"/>
      <w:r w:rsidRPr="004E2380">
        <w:t>T</w:t>
      </w:r>
      <w:r w:rsidRPr="004E2380">
        <w:rPr>
          <w:vertAlign w:val="subscript"/>
        </w:rPr>
        <w:t>activation_time</w:t>
      </w:r>
      <w:proofErr w:type="spellEnd"/>
      <w:r w:rsidRPr="004E2380">
        <w:t xml:space="preserve"> is:</w:t>
      </w:r>
    </w:p>
    <w:p w14:paraId="28179A81" w14:textId="77777777" w:rsidR="00E32FE9" w:rsidRPr="004E2380" w:rsidRDefault="00E32FE9" w:rsidP="00E32FE9">
      <w:pPr>
        <w:pStyle w:val="B4"/>
        <w:rPr>
          <w:vertAlign w:val="subscript"/>
        </w:rPr>
      </w:pPr>
      <w:r w:rsidRPr="004E2380">
        <w:rPr>
          <w:lang w:eastAsia="zh-TW"/>
        </w:rPr>
        <w:t>-</w:t>
      </w:r>
      <w:r w:rsidRPr="004E2380">
        <w:rPr>
          <w:lang w:eastAsia="zh-TW"/>
        </w:rPr>
        <w:tab/>
      </w:r>
      <w:r w:rsidRPr="004E2380">
        <w:rPr>
          <w:rStyle w:val="EQChar"/>
        </w:rPr>
        <w:t>6ms + T</w:t>
      </w:r>
      <w:r w:rsidRPr="004E2380">
        <w:rPr>
          <w:rStyle w:val="EQChar"/>
          <w:vertAlign w:val="subscript"/>
        </w:rPr>
        <w:t>FirstSSB_MAX</w:t>
      </w:r>
      <w:r w:rsidRPr="004E2380">
        <w:rPr>
          <w:rStyle w:val="EQChar"/>
        </w:rPr>
        <w:t xml:space="preserve"> + 15*T</w:t>
      </w:r>
      <w:r w:rsidRPr="004E2380">
        <w:rPr>
          <w:rStyle w:val="EQChar"/>
          <w:vertAlign w:val="subscript"/>
        </w:rPr>
        <w:t>SMTC_MAX</w:t>
      </w:r>
      <w:r w:rsidRPr="004E2380">
        <w:rPr>
          <w:rStyle w:val="EQChar"/>
        </w:rPr>
        <w:t xml:space="preserve"> + 8</w:t>
      </w:r>
      <w:r w:rsidRPr="004E2380">
        <w:t>*</w:t>
      </w:r>
      <w:proofErr w:type="spellStart"/>
      <w:r w:rsidRPr="004E2380">
        <w:t>T</w:t>
      </w:r>
      <w:r w:rsidRPr="004E2380">
        <w:rPr>
          <w:vertAlign w:val="subscript"/>
        </w:rPr>
        <w:t>rs</w:t>
      </w:r>
      <w:proofErr w:type="spellEnd"/>
      <w:r w:rsidRPr="004E2380">
        <w:rPr>
          <w:vertAlign w:val="subscript"/>
        </w:rPr>
        <w:t xml:space="preserve"> </w:t>
      </w:r>
      <w:r w:rsidRPr="004E2380">
        <w:t xml:space="preserve">+ </w:t>
      </w:r>
      <w:proofErr w:type="spellStart"/>
      <w:r w:rsidRPr="004E2380">
        <w:t>T</w:t>
      </w:r>
      <w:r w:rsidRPr="004E2380">
        <w:rPr>
          <w:vertAlign w:val="subscript"/>
        </w:rPr>
        <w:t>L1-RSRP</w:t>
      </w:r>
      <w:proofErr w:type="spellEnd"/>
      <w:r w:rsidRPr="004E2380">
        <w:rPr>
          <w:vertAlign w:val="subscript"/>
        </w:rPr>
        <w:t>, measure</w:t>
      </w:r>
      <w:r w:rsidRPr="004E2380">
        <w:t xml:space="preserve"> + </w:t>
      </w:r>
      <w:proofErr w:type="spellStart"/>
      <w:r w:rsidRPr="004E2380">
        <w:t>T</w:t>
      </w:r>
      <w:r w:rsidRPr="004E2380">
        <w:rPr>
          <w:vertAlign w:val="subscript"/>
        </w:rPr>
        <w:t>L1-RSRP</w:t>
      </w:r>
      <w:proofErr w:type="spellEnd"/>
      <w:r w:rsidRPr="004E2380">
        <w:rPr>
          <w:vertAlign w:val="subscript"/>
        </w:rPr>
        <w:t xml:space="preserve">, report </w:t>
      </w:r>
      <w:r w:rsidRPr="004E2380">
        <w:t xml:space="preserve">+ </w:t>
      </w:r>
      <w:proofErr w:type="spellStart"/>
      <w:r w:rsidRPr="004E2380">
        <w:t>T</w:t>
      </w:r>
      <w:r w:rsidRPr="004E2380">
        <w:rPr>
          <w:vertAlign w:val="subscript"/>
        </w:rPr>
        <w:t>HARQ</w:t>
      </w:r>
      <w:proofErr w:type="spellEnd"/>
      <w:r w:rsidRPr="004E2380">
        <w:rPr>
          <w:vertAlign w:val="subscript"/>
        </w:rPr>
        <w:t xml:space="preserve"> </w:t>
      </w:r>
      <w:r w:rsidRPr="004E2380">
        <w:t xml:space="preserve">+ </w:t>
      </w:r>
      <w:r w:rsidRPr="004E2380">
        <w:rPr>
          <w:rStyle w:val="EQChar"/>
        </w:rPr>
        <w:t>max(T</w:t>
      </w:r>
      <w:r w:rsidRPr="004E2380">
        <w:rPr>
          <w:rStyle w:val="EQChar"/>
          <w:vertAlign w:val="subscript"/>
        </w:rPr>
        <w:t>uncertainty_MAC</w:t>
      </w:r>
      <w:r w:rsidRPr="004E2380">
        <w:rPr>
          <w:rStyle w:val="EQChar"/>
        </w:rPr>
        <w:t xml:space="preserve"> + T</w:t>
      </w:r>
      <w:r w:rsidRPr="004E2380">
        <w:rPr>
          <w:rStyle w:val="EQChar"/>
          <w:vertAlign w:val="subscript"/>
        </w:rPr>
        <w:t>FineTiming</w:t>
      </w:r>
      <w:r w:rsidRPr="004E2380">
        <w:rPr>
          <w:rStyle w:val="EQChar"/>
        </w:rPr>
        <w:t xml:space="preserve"> + 2ms, T</w:t>
      </w:r>
      <w:r w:rsidRPr="004E2380">
        <w:rPr>
          <w:rStyle w:val="EQChar"/>
          <w:vertAlign w:val="subscript"/>
        </w:rPr>
        <w:t>uncertainty_SP</w:t>
      </w:r>
      <w:r w:rsidRPr="004E2380">
        <w:rPr>
          <w:rStyle w:val="EQChar"/>
        </w:rPr>
        <w:t>)</w:t>
      </w:r>
    </w:p>
    <w:p w14:paraId="2C8F146A" w14:textId="77777777" w:rsidR="00E32FE9" w:rsidRPr="004E2380" w:rsidRDefault="00E32FE9" w:rsidP="00E32FE9">
      <w:pPr>
        <w:pStyle w:val="B30"/>
      </w:pPr>
      <w:r w:rsidRPr="004E2380">
        <w:t xml:space="preserve">If </w:t>
      </w:r>
      <w:r w:rsidRPr="004E2380">
        <w:rPr>
          <w:lang w:eastAsia="zh-CN"/>
        </w:rPr>
        <w:t xml:space="preserve">the </w:t>
      </w:r>
      <w:proofErr w:type="spellStart"/>
      <w:r w:rsidRPr="004E2380">
        <w:rPr>
          <w:lang w:eastAsia="zh-CN"/>
        </w:rPr>
        <w:t>PCell</w:t>
      </w:r>
      <w:proofErr w:type="spellEnd"/>
      <w:r w:rsidRPr="004E2380">
        <w:rPr>
          <w:lang w:eastAsia="zh-CN"/>
        </w:rPr>
        <w:t>/PSCell and the</w:t>
      </w:r>
      <w:r w:rsidRPr="004E2380">
        <w:t xml:space="preserve"> target</w:t>
      </w:r>
      <w:r w:rsidRPr="004E2380">
        <w:rPr>
          <w:lang w:eastAsia="zh-CN"/>
        </w:rPr>
        <w:t xml:space="preserve"> SCell are configured </w:t>
      </w:r>
      <w:r w:rsidRPr="004E2380">
        <w:rPr>
          <w:color w:val="000000"/>
        </w:rPr>
        <w:t>as FR1-</w:t>
      </w:r>
      <w:proofErr w:type="spellStart"/>
      <w:r w:rsidRPr="004E2380">
        <w:rPr>
          <w:color w:val="000000"/>
        </w:rPr>
        <w:t>FR2</w:t>
      </w:r>
      <w:proofErr w:type="spellEnd"/>
      <w:r w:rsidRPr="004E2380">
        <w:rPr>
          <w:color w:val="000000"/>
        </w:rPr>
        <w:t xml:space="preserve"> CA or if the </w:t>
      </w:r>
      <w:proofErr w:type="spellStart"/>
      <w:r w:rsidRPr="004E2380">
        <w:rPr>
          <w:lang w:eastAsia="zh-CN"/>
        </w:rPr>
        <w:t>PCell</w:t>
      </w:r>
      <w:proofErr w:type="spellEnd"/>
      <w:r w:rsidRPr="004E2380">
        <w:rPr>
          <w:lang w:eastAsia="zh-CN"/>
        </w:rPr>
        <w:t>/PSCell and the</w:t>
      </w:r>
      <w:r w:rsidRPr="004E2380">
        <w:t xml:space="preserve"> target</w:t>
      </w:r>
      <w:r w:rsidRPr="004E2380">
        <w:rPr>
          <w:lang w:eastAsia="zh-CN"/>
        </w:rPr>
        <w:t xml:space="preserve"> SCell are</w:t>
      </w:r>
      <w:r w:rsidRPr="004E2380">
        <w:rPr>
          <w:color w:val="000000"/>
        </w:rPr>
        <w:t xml:space="preserve"> </w:t>
      </w:r>
      <w:r w:rsidRPr="004E2380">
        <w:rPr>
          <w:lang w:eastAsia="zh-CN"/>
        </w:rPr>
        <w:t xml:space="preserve">in a </w:t>
      </w:r>
      <w:proofErr w:type="spellStart"/>
      <w:r w:rsidRPr="004E2380">
        <w:rPr>
          <w:lang w:eastAsia="zh-CN"/>
        </w:rPr>
        <w:t>FR2</w:t>
      </w:r>
      <w:proofErr w:type="spellEnd"/>
      <w:r w:rsidRPr="004E2380">
        <w:rPr>
          <w:lang w:eastAsia="zh-CN"/>
        </w:rPr>
        <w:t xml:space="preserve"> band pair with</w:t>
      </w:r>
      <w:r w:rsidRPr="004E2380">
        <w:rPr>
          <w:rFonts w:ascii="Tms Rmn" w:hAnsi="Tms Rmn"/>
        </w:rPr>
        <w:t xml:space="preserve"> independent beam management,</w:t>
      </w:r>
      <w:r w:rsidRPr="004E2380">
        <w:t xml:space="preserve"> and the target SCell is unknown to UE and periodic CSI-RS is used for CSI reporting, </w:t>
      </w:r>
      <w:r w:rsidRPr="004E2380">
        <w:rPr>
          <w:rFonts w:eastAsia="Calibri"/>
        </w:rPr>
        <w:t xml:space="preserve">provided that the side condition </w:t>
      </w:r>
      <w:proofErr w:type="spellStart"/>
      <w:r w:rsidRPr="004E2380">
        <w:rPr>
          <w:rFonts w:cs="v4.2.0"/>
        </w:rPr>
        <w:t>Ês</w:t>
      </w:r>
      <w:proofErr w:type="spellEnd"/>
      <w:r w:rsidRPr="004E2380">
        <w:rPr>
          <w:rFonts w:cs="v4.2.0"/>
        </w:rPr>
        <w:t>/</w:t>
      </w:r>
      <w:proofErr w:type="spellStart"/>
      <w:r w:rsidRPr="004E2380">
        <w:rPr>
          <w:rFonts w:cs="v4.2.0"/>
        </w:rPr>
        <w:t>Iot</w:t>
      </w:r>
      <w:proofErr w:type="spellEnd"/>
      <w:r w:rsidRPr="004E2380">
        <w:rPr>
          <w:rFonts w:cs="v4.2.0"/>
        </w:rPr>
        <w:t xml:space="preserve"> </w:t>
      </w:r>
      <w:r w:rsidRPr="004E2380">
        <w:t xml:space="preserve">≥ </w:t>
      </w:r>
      <w:r w:rsidRPr="004E2380">
        <w:rPr>
          <w:rFonts w:cs="v4.2.0"/>
        </w:rPr>
        <w:t>-</w:t>
      </w:r>
      <w:proofErr w:type="spellStart"/>
      <w:r w:rsidRPr="004E2380">
        <w:rPr>
          <w:rFonts w:cs="v4.2.0"/>
        </w:rPr>
        <w:t>2dB</w:t>
      </w:r>
      <w:proofErr w:type="spellEnd"/>
      <w:r w:rsidRPr="004E2380">
        <w:rPr>
          <w:rFonts w:cs="v4.2.0"/>
        </w:rPr>
        <w:t xml:space="preserve"> is fulfilled, </w:t>
      </w:r>
      <w:r w:rsidRPr="004E2380">
        <w:t xml:space="preserve">then </w:t>
      </w:r>
      <w:proofErr w:type="spellStart"/>
      <w:r w:rsidRPr="004E2380">
        <w:t>T</w:t>
      </w:r>
      <w:r w:rsidRPr="004E2380">
        <w:rPr>
          <w:vertAlign w:val="subscript"/>
        </w:rPr>
        <w:t>activation_time</w:t>
      </w:r>
      <w:proofErr w:type="spellEnd"/>
      <w:r w:rsidRPr="004E2380">
        <w:t xml:space="preserve"> is:</w:t>
      </w:r>
    </w:p>
    <w:p w14:paraId="080F0047" w14:textId="77777777" w:rsidR="00E32FE9" w:rsidRPr="004E2380" w:rsidRDefault="00E32FE9" w:rsidP="00E32FE9">
      <w:pPr>
        <w:pStyle w:val="B4"/>
        <w:rPr>
          <w:lang w:eastAsia="zh-TW"/>
        </w:rPr>
      </w:pPr>
      <w:r w:rsidRPr="004E2380">
        <w:rPr>
          <w:lang w:eastAsia="zh-TW"/>
        </w:rPr>
        <w:t>-</w:t>
      </w:r>
      <w:r w:rsidRPr="004E2380">
        <w:rPr>
          <w:lang w:eastAsia="zh-TW"/>
        </w:rPr>
        <w:tab/>
      </w:r>
      <w:proofErr w:type="spellStart"/>
      <w:r w:rsidRPr="004E2380">
        <w:t>3ms</w:t>
      </w:r>
      <w:proofErr w:type="spellEnd"/>
      <w:r w:rsidRPr="004E2380">
        <w:t xml:space="preserve"> + </w:t>
      </w:r>
      <w:r w:rsidRPr="004E2380">
        <w:rPr>
          <w:rStyle w:val="EQChar"/>
        </w:rPr>
        <w:t>T</w:t>
      </w:r>
      <w:r w:rsidRPr="004E2380">
        <w:rPr>
          <w:rStyle w:val="EQChar"/>
          <w:vertAlign w:val="subscript"/>
        </w:rPr>
        <w:t>FirstSSB_MAX</w:t>
      </w:r>
      <w:r w:rsidRPr="004E2380">
        <w:rPr>
          <w:rStyle w:val="EQChar"/>
        </w:rPr>
        <w:t xml:space="preserve"> + 15*T</w:t>
      </w:r>
      <w:r w:rsidRPr="004E2380">
        <w:rPr>
          <w:rStyle w:val="EQChar"/>
          <w:vertAlign w:val="subscript"/>
        </w:rPr>
        <w:t>SMTC_MAX</w:t>
      </w:r>
      <w:r w:rsidRPr="004E2380">
        <w:rPr>
          <w:rStyle w:val="EQChar"/>
        </w:rPr>
        <w:t xml:space="preserve"> + 8</w:t>
      </w:r>
      <w:r w:rsidRPr="004E2380">
        <w:t>*</w:t>
      </w:r>
      <w:proofErr w:type="spellStart"/>
      <w:r w:rsidRPr="004E2380">
        <w:t>T</w:t>
      </w:r>
      <w:r w:rsidRPr="004E2380">
        <w:rPr>
          <w:vertAlign w:val="subscript"/>
        </w:rPr>
        <w:t>rs</w:t>
      </w:r>
      <w:proofErr w:type="spellEnd"/>
      <w:r w:rsidRPr="004E2380">
        <w:rPr>
          <w:rFonts w:eastAsia="Malgun Gothic"/>
        </w:rPr>
        <w:t xml:space="preserve"> +</w:t>
      </w:r>
      <w:r w:rsidRPr="004E2380">
        <w:t xml:space="preserve"> </w:t>
      </w:r>
      <w:proofErr w:type="spellStart"/>
      <w:r w:rsidRPr="004E2380">
        <w:t>T</w:t>
      </w:r>
      <w:r w:rsidRPr="004E2380">
        <w:rPr>
          <w:vertAlign w:val="subscript"/>
        </w:rPr>
        <w:t>L1-RSRP</w:t>
      </w:r>
      <w:proofErr w:type="spellEnd"/>
      <w:r w:rsidRPr="004E2380">
        <w:rPr>
          <w:vertAlign w:val="subscript"/>
        </w:rPr>
        <w:t>, measure</w:t>
      </w:r>
      <w:r w:rsidRPr="004E2380">
        <w:rPr>
          <w:rFonts w:eastAsia="Malgun Gothic"/>
        </w:rPr>
        <w:t xml:space="preserve"> + </w:t>
      </w:r>
      <w:proofErr w:type="spellStart"/>
      <w:r w:rsidRPr="004E2380">
        <w:t>T</w:t>
      </w:r>
      <w:r w:rsidRPr="004E2380">
        <w:rPr>
          <w:vertAlign w:val="subscript"/>
        </w:rPr>
        <w:t>L1-RSRP</w:t>
      </w:r>
      <w:proofErr w:type="spellEnd"/>
      <w:r w:rsidRPr="004E2380">
        <w:rPr>
          <w:vertAlign w:val="subscript"/>
        </w:rPr>
        <w:t>, report</w:t>
      </w:r>
      <w:r w:rsidRPr="004E2380">
        <w:t xml:space="preserve"> + max ((</w:t>
      </w:r>
      <w:proofErr w:type="spellStart"/>
      <w:r w:rsidRPr="004E2380">
        <w:t>T</w:t>
      </w:r>
      <w:r w:rsidRPr="004E2380">
        <w:rPr>
          <w:vertAlign w:val="subscript"/>
        </w:rPr>
        <w:t>HARQ</w:t>
      </w:r>
      <w:proofErr w:type="spellEnd"/>
      <w:r w:rsidRPr="004E2380">
        <w:t xml:space="preserve"> + </w:t>
      </w:r>
      <w:proofErr w:type="spellStart"/>
      <w:r w:rsidRPr="004E2380">
        <w:t>T</w:t>
      </w:r>
      <w:r w:rsidRPr="004E2380">
        <w:rPr>
          <w:vertAlign w:val="subscript"/>
        </w:rPr>
        <w:t>uncertainty_MAC</w:t>
      </w:r>
      <w:proofErr w:type="spellEnd"/>
      <w:r w:rsidRPr="004E2380">
        <w:t xml:space="preserve"> + </w:t>
      </w:r>
      <w:proofErr w:type="spellStart"/>
      <w:r w:rsidRPr="004E2380">
        <w:t>5ms</w:t>
      </w:r>
      <w:proofErr w:type="spellEnd"/>
      <w:r w:rsidRPr="004E2380">
        <w:t xml:space="preserve"> + </w:t>
      </w:r>
      <w:proofErr w:type="spellStart"/>
      <w:r w:rsidRPr="004E2380">
        <w:t>T</w:t>
      </w:r>
      <w:r w:rsidRPr="004E2380">
        <w:rPr>
          <w:vertAlign w:val="subscript"/>
        </w:rPr>
        <w:t>FineTiming</w:t>
      </w:r>
      <w:proofErr w:type="spellEnd"/>
      <w:r w:rsidRPr="004E2380">
        <w:t>), (</w:t>
      </w:r>
      <w:proofErr w:type="spellStart"/>
      <w:r w:rsidRPr="004E2380">
        <w:t>T</w:t>
      </w:r>
      <w:r w:rsidRPr="004E2380">
        <w:rPr>
          <w:vertAlign w:val="subscript"/>
        </w:rPr>
        <w:t>uncertainty_RRC</w:t>
      </w:r>
      <w:proofErr w:type="spellEnd"/>
      <w:r w:rsidRPr="004E2380">
        <w:t xml:space="preserve"> + </w:t>
      </w:r>
      <w:proofErr w:type="spellStart"/>
      <w:r w:rsidRPr="004E2380">
        <w:t>T</w:t>
      </w:r>
      <w:r w:rsidRPr="004E2380">
        <w:rPr>
          <w:vertAlign w:val="subscript"/>
        </w:rPr>
        <w:t>RRC_delay</w:t>
      </w:r>
      <w:proofErr w:type="spellEnd"/>
      <w:r w:rsidRPr="004E2380">
        <w:t>)).</w:t>
      </w:r>
    </w:p>
    <w:p w14:paraId="428A4822" w14:textId="77777777" w:rsidR="00E32FE9" w:rsidRPr="004E2380" w:rsidRDefault="00E32FE9" w:rsidP="00E32FE9">
      <w:pPr>
        <w:pStyle w:val="B20"/>
      </w:pPr>
      <w:r w:rsidRPr="004E2380">
        <w:t>Where,</w:t>
      </w:r>
    </w:p>
    <w:p w14:paraId="4DFE1DDD" w14:textId="77777777" w:rsidR="00E32FE9" w:rsidRPr="004E2380" w:rsidRDefault="00E32FE9" w:rsidP="00E32FE9">
      <w:pPr>
        <w:pStyle w:val="B30"/>
        <w:rPr>
          <w:lang w:eastAsia="zh-TW"/>
        </w:rPr>
      </w:pPr>
      <w:proofErr w:type="spellStart"/>
      <w:r w:rsidRPr="004E2380">
        <w:t>T</w:t>
      </w:r>
      <w:r w:rsidRPr="004E2380">
        <w:rPr>
          <w:vertAlign w:val="subscript"/>
        </w:rPr>
        <w:t>SMTC_MAX</w:t>
      </w:r>
      <w:proofErr w:type="spellEnd"/>
      <w:r w:rsidRPr="004E2380">
        <w:t>:</w:t>
      </w:r>
    </w:p>
    <w:p w14:paraId="28CC7523" w14:textId="77777777" w:rsidR="00E32FE9" w:rsidRPr="004E2380" w:rsidRDefault="00E32FE9" w:rsidP="00E32FE9">
      <w:pPr>
        <w:pStyle w:val="B4"/>
        <w:rPr>
          <w:lang w:eastAsia="zh-TW"/>
        </w:rPr>
      </w:pPr>
      <w:r w:rsidRPr="004E2380">
        <w:rPr>
          <w:lang w:eastAsia="zh-TW"/>
        </w:rPr>
        <w:t>-</w:t>
      </w:r>
      <w:r w:rsidRPr="004E2380">
        <w:rPr>
          <w:lang w:eastAsia="zh-TW"/>
        </w:rPr>
        <w:tab/>
        <w:t xml:space="preserve">In FR1, </w:t>
      </w:r>
      <w:r w:rsidRPr="004E2380">
        <w:t xml:space="preserve">in case of intra-band SCell activation, </w:t>
      </w:r>
      <w:proofErr w:type="spellStart"/>
      <w:r w:rsidRPr="004E2380">
        <w:t>T</w:t>
      </w:r>
      <w:r w:rsidRPr="004E2380">
        <w:rPr>
          <w:vertAlign w:val="subscript"/>
        </w:rPr>
        <w:t>SMTC_MAX</w:t>
      </w:r>
      <w:proofErr w:type="spellEnd"/>
      <w:r w:rsidRPr="004E2380">
        <w:t xml:space="preserve"> is the longer </w:t>
      </w:r>
      <w:proofErr w:type="spellStart"/>
      <w:r w:rsidRPr="004E2380">
        <w:t>SMTC</w:t>
      </w:r>
      <w:proofErr w:type="spellEnd"/>
      <w:r w:rsidRPr="004E2380">
        <w:t xml:space="preserve"> periodicity between active serving cells and SCell being activated </w:t>
      </w:r>
      <w:r w:rsidRPr="004E2380">
        <w:rPr>
          <w:rFonts w:ascii="Tms Rmn" w:eastAsia="MS Mincho" w:hAnsi="Tms Rmn"/>
        </w:rPr>
        <w:t xml:space="preserve">provided </w:t>
      </w:r>
      <w:r w:rsidRPr="004E2380">
        <w:t xml:space="preserve">the cell specific reference signals from the active serving cells and the </w:t>
      </w:r>
      <w:proofErr w:type="spellStart"/>
      <w:r w:rsidRPr="004E2380">
        <w:t>SCells</w:t>
      </w:r>
      <w:proofErr w:type="spellEnd"/>
      <w:r w:rsidRPr="004E2380">
        <w:t xml:space="preserve"> being activated or released are available in the same slot; in case of inter-band SCell activation, </w:t>
      </w:r>
      <w:proofErr w:type="spellStart"/>
      <w:r w:rsidRPr="004E2380">
        <w:t>T</w:t>
      </w:r>
      <w:r w:rsidRPr="004E2380">
        <w:rPr>
          <w:vertAlign w:val="subscript"/>
        </w:rPr>
        <w:t>SMTC_MAX</w:t>
      </w:r>
      <w:proofErr w:type="spellEnd"/>
      <w:r w:rsidRPr="004E2380">
        <w:rPr>
          <w:vertAlign w:val="subscript"/>
        </w:rPr>
        <w:t xml:space="preserve"> </w:t>
      </w:r>
      <w:r w:rsidRPr="004E2380">
        <w:t xml:space="preserve">is the </w:t>
      </w:r>
      <w:proofErr w:type="spellStart"/>
      <w:r w:rsidRPr="004E2380">
        <w:t>SMTC</w:t>
      </w:r>
      <w:proofErr w:type="spellEnd"/>
      <w:r w:rsidRPr="004E2380">
        <w:t xml:space="preserve"> periodicity of SCell being activated.</w:t>
      </w:r>
    </w:p>
    <w:p w14:paraId="46B68EFD" w14:textId="77777777" w:rsidR="00E32FE9" w:rsidRPr="004E2380" w:rsidRDefault="00E32FE9" w:rsidP="00E32FE9">
      <w:pPr>
        <w:pStyle w:val="B4"/>
        <w:rPr>
          <w:lang w:eastAsia="zh-TW"/>
        </w:rPr>
      </w:pPr>
      <w:r w:rsidRPr="004E2380">
        <w:rPr>
          <w:lang w:eastAsia="zh-TW"/>
        </w:rPr>
        <w:t>-</w:t>
      </w:r>
      <w:r w:rsidRPr="004E2380">
        <w:rPr>
          <w:lang w:eastAsia="zh-TW"/>
        </w:rPr>
        <w:tab/>
      </w:r>
      <w:r w:rsidRPr="004E2380">
        <w:t xml:space="preserve">In </w:t>
      </w:r>
      <w:proofErr w:type="spellStart"/>
      <w:r w:rsidRPr="004E2380">
        <w:t>FR2</w:t>
      </w:r>
      <w:proofErr w:type="spellEnd"/>
      <w:r w:rsidRPr="004E2380">
        <w:t xml:space="preserve">, </w:t>
      </w:r>
      <w:proofErr w:type="spellStart"/>
      <w:r w:rsidRPr="004E2380">
        <w:t>T</w:t>
      </w:r>
      <w:r w:rsidRPr="004E2380">
        <w:rPr>
          <w:vertAlign w:val="subscript"/>
        </w:rPr>
        <w:t>SMTC_MAX</w:t>
      </w:r>
      <w:proofErr w:type="spellEnd"/>
      <w:r w:rsidRPr="004E2380">
        <w:t xml:space="preserve"> is the longer </w:t>
      </w:r>
      <w:proofErr w:type="spellStart"/>
      <w:r w:rsidRPr="004E2380">
        <w:t>SMTC</w:t>
      </w:r>
      <w:proofErr w:type="spellEnd"/>
      <w:r w:rsidRPr="004E2380">
        <w:t xml:space="preserve"> periodicity between active serving cells and SCell being activated provided that in </w:t>
      </w:r>
      <w:proofErr w:type="spellStart"/>
      <w:r w:rsidRPr="004E2380">
        <w:t>Rel</w:t>
      </w:r>
      <w:proofErr w:type="spellEnd"/>
      <w:r w:rsidRPr="004E2380">
        <w:t xml:space="preserve">-15 only support </w:t>
      </w:r>
      <w:proofErr w:type="spellStart"/>
      <w:r w:rsidRPr="004E2380">
        <w:t>FR2</w:t>
      </w:r>
      <w:proofErr w:type="spellEnd"/>
      <w:r w:rsidRPr="004E2380">
        <w:t xml:space="preserve"> intra-band CA.</w:t>
      </w:r>
    </w:p>
    <w:p w14:paraId="6498607E" w14:textId="77777777" w:rsidR="00E32FE9" w:rsidRPr="004E2380" w:rsidRDefault="00E32FE9" w:rsidP="00E32FE9">
      <w:pPr>
        <w:pStyle w:val="B4"/>
        <w:rPr>
          <w:lang w:eastAsia="zh-TW"/>
        </w:rPr>
      </w:pPr>
      <w:r w:rsidRPr="004E2380">
        <w:rPr>
          <w:lang w:eastAsia="zh-TW"/>
        </w:rPr>
        <w:t>-</w:t>
      </w:r>
      <w:r w:rsidRPr="004E2380">
        <w:rPr>
          <w:lang w:eastAsia="zh-TW"/>
        </w:rPr>
        <w:tab/>
      </w:r>
      <w:proofErr w:type="spellStart"/>
      <w:r w:rsidRPr="004E2380">
        <w:t>T</w:t>
      </w:r>
      <w:r w:rsidRPr="004E2380">
        <w:rPr>
          <w:vertAlign w:val="subscript"/>
        </w:rPr>
        <w:t>SMTC_MAX</w:t>
      </w:r>
      <w:proofErr w:type="spellEnd"/>
      <w:r w:rsidRPr="004E2380">
        <w:t xml:space="preserve"> is bounded to a minimum value of </w:t>
      </w:r>
      <w:proofErr w:type="spellStart"/>
      <w:r w:rsidRPr="004E2380">
        <w:t>10ms</w:t>
      </w:r>
      <w:proofErr w:type="spellEnd"/>
      <w:r w:rsidRPr="004E2380">
        <w:t>.</w:t>
      </w:r>
    </w:p>
    <w:p w14:paraId="44BAA0C8" w14:textId="77777777" w:rsidR="00E32FE9" w:rsidRPr="004E2380" w:rsidRDefault="00E32FE9" w:rsidP="00E32FE9">
      <w:pPr>
        <w:pStyle w:val="B30"/>
      </w:pPr>
      <w:proofErr w:type="spellStart"/>
      <w:r w:rsidRPr="004E2380">
        <w:t>T</w:t>
      </w:r>
      <w:r w:rsidRPr="004E2380">
        <w:rPr>
          <w:vertAlign w:val="subscript"/>
        </w:rPr>
        <w:t>rs</w:t>
      </w:r>
      <w:proofErr w:type="spellEnd"/>
      <w:r w:rsidRPr="004E2380">
        <w:t xml:space="preserve"> is the </w:t>
      </w:r>
      <w:proofErr w:type="spellStart"/>
      <w:r w:rsidRPr="004E2380">
        <w:t>SMTC</w:t>
      </w:r>
      <w:proofErr w:type="spellEnd"/>
      <w:r w:rsidRPr="004E2380">
        <w:t xml:space="preserve"> periodicity of the SCell being activated if the UE has been provided with an </w:t>
      </w:r>
      <w:proofErr w:type="spellStart"/>
      <w:r w:rsidRPr="004E2380">
        <w:t>SMTC</w:t>
      </w:r>
      <w:proofErr w:type="spellEnd"/>
      <w:r w:rsidRPr="004E2380">
        <w:t xml:space="preserve"> configuration for the SCell in SCell addition message, otherwise </w:t>
      </w:r>
      <w:proofErr w:type="spellStart"/>
      <w:r w:rsidRPr="004E2380">
        <w:t>T</w:t>
      </w:r>
      <w:r w:rsidRPr="004E2380">
        <w:rPr>
          <w:vertAlign w:val="subscript"/>
        </w:rPr>
        <w:t>rs</w:t>
      </w:r>
      <w:proofErr w:type="spellEnd"/>
      <w:r w:rsidRPr="004E2380">
        <w:t xml:space="preserve"> is the </w:t>
      </w:r>
      <w:proofErr w:type="spellStart"/>
      <w:r w:rsidRPr="004E2380">
        <w:t>SMTC</w:t>
      </w:r>
      <w:proofErr w:type="spellEnd"/>
      <w:r w:rsidRPr="004E2380">
        <w:t xml:space="preserve"> configured in the </w:t>
      </w:r>
      <w:proofErr w:type="spellStart"/>
      <w:r w:rsidRPr="004E2380">
        <w:t>measObjectNR</w:t>
      </w:r>
      <w:proofErr w:type="spellEnd"/>
      <w:r w:rsidRPr="004E2380">
        <w:t xml:space="preserve"> having the same </w:t>
      </w:r>
      <w:proofErr w:type="spellStart"/>
      <w:r w:rsidRPr="004E2380">
        <w:t>SSB</w:t>
      </w:r>
      <w:proofErr w:type="spellEnd"/>
      <w:r w:rsidRPr="004E2380">
        <w:t xml:space="preserve"> frequency and subcarrier spacing. If the UE is not provided </w:t>
      </w:r>
      <w:proofErr w:type="spellStart"/>
      <w:r w:rsidRPr="004E2380">
        <w:t>SMTC</w:t>
      </w:r>
      <w:proofErr w:type="spellEnd"/>
      <w:r w:rsidRPr="004E2380">
        <w:t xml:space="preserve"> configuration or measurement object on this frequency, the requirement which involves </w:t>
      </w:r>
      <w:proofErr w:type="spellStart"/>
      <w:r w:rsidRPr="004E2380">
        <w:t>T</w:t>
      </w:r>
      <w:r w:rsidRPr="004E2380">
        <w:rPr>
          <w:vertAlign w:val="subscript"/>
        </w:rPr>
        <w:t>rs</w:t>
      </w:r>
      <w:proofErr w:type="spellEnd"/>
      <w:r w:rsidRPr="004E2380">
        <w:t xml:space="preserve"> is applied with </w:t>
      </w:r>
      <w:proofErr w:type="spellStart"/>
      <w:r w:rsidRPr="004E2380">
        <w:t>T</w:t>
      </w:r>
      <w:r w:rsidRPr="004E2380">
        <w:rPr>
          <w:vertAlign w:val="subscript"/>
        </w:rPr>
        <w:t>rs</w:t>
      </w:r>
      <w:proofErr w:type="spellEnd"/>
      <w:r w:rsidRPr="004E2380">
        <w:t xml:space="preserve"> = </w:t>
      </w:r>
      <w:proofErr w:type="spellStart"/>
      <w:r w:rsidRPr="004E2380">
        <w:t>5ms</w:t>
      </w:r>
      <w:proofErr w:type="spellEnd"/>
      <w:r w:rsidRPr="004E2380">
        <w:t xml:space="preserve"> assuming the </w:t>
      </w:r>
      <w:proofErr w:type="spellStart"/>
      <w:r w:rsidRPr="004E2380">
        <w:t>SSB</w:t>
      </w:r>
      <w:proofErr w:type="spellEnd"/>
      <w:r w:rsidRPr="004E2380">
        <w:t xml:space="preserve"> transmission periodicity is </w:t>
      </w:r>
      <w:proofErr w:type="spellStart"/>
      <w:r w:rsidRPr="004E2380">
        <w:t>5ms</w:t>
      </w:r>
      <w:proofErr w:type="spellEnd"/>
      <w:r w:rsidRPr="004E2380">
        <w:t xml:space="preserve">. There </w:t>
      </w:r>
      <w:proofErr w:type="gramStart"/>
      <w:r w:rsidRPr="004E2380">
        <w:t>is</w:t>
      </w:r>
      <w:proofErr w:type="gramEnd"/>
      <w:r w:rsidRPr="004E2380">
        <w:t xml:space="preserve"> no requirements if the </w:t>
      </w:r>
      <w:proofErr w:type="spellStart"/>
      <w:r w:rsidRPr="004E2380">
        <w:t>SSB</w:t>
      </w:r>
      <w:proofErr w:type="spellEnd"/>
      <w:r w:rsidRPr="004E2380">
        <w:t xml:space="preserve"> transmission periodicity is not </w:t>
      </w:r>
      <w:proofErr w:type="spellStart"/>
      <w:r w:rsidRPr="004E2380">
        <w:t>5ms</w:t>
      </w:r>
      <w:proofErr w:type="spellEnd"/>
      <w:r w:rsidRPr="004E2380">
        <w:t>.</w:t>
      </w:r>
    </w:p>
    <w:p w14:paraId="46B6FEC9" w14:textId="77777777" w:rsidR="00E32FE9" w:rsidRPr="004E2380" w:rsidRDefault="00E32FE9" w:rsidP="00E32FE9">
      <w:pPr>
        <w:pStyle w:val="B30"/>
        <w:textAlignment w:val="center"/>
      </w:pPr>
      <w:proofErr w:type="spellStart"/>
      <w:r w:rsidRPr="004E2380">
        <w:t>T</w:t>
      </w:r>
      <w:r w:rsidRPr="004E2380">
        <w:rPr>
          <w:vertAlign w:val="subscript"/>
        </w:rPr>
        <w:t>FirstSSB</w:t>
      </w:r>
      <w:proofErr w:type="spellEnd"/>
      <w:r w:rsidRPr="004E2380">
        <w:t xml:space="preserve">: Is the time to the end of the first complete </w:t>
      </w:r>
      <w:proofErr w:type="spellStart"/>
      <w:r w:rsidRPr="004E2380">
        <w:t>SSB</w:t>
      </w:r>
      <w:proofErr w:type="spellEnd"/>
      <w:r w:rsidRPr="004E2380">
        <w:t xml:space="preserve"> burst indicated by the </w:t>
      </w:r>
      <w:proofErr w:type="spellStart"/>
      <w:r w:rsidRPr="004E2380">
        <w:t>SMTC</w:t>
      </w:r>
      <w:proofErr w:type="spellEnd"/>
      <w:r w:rsidRPr="004E2380">
        <w:rPr>
          <w:lang w:eastAsia="zh-CN"/>
        </w:rPr>
        <w:t xml:space="preserve">, or within </w:t>
      </w:r>
      <w:proofErr w:type="spellStart"/>
      <w:r w:rsidRPr="004E2380">
        <w:rPr>
          <w:lang w:eastAsia="zh-CN"/>
        </w:rPr>
        <w:t>5ms</w:t>
      </w:r>
      <w:proofErr w:type="spellEnd"/>
      <w:r w:rsidRPr="004E2380">
        <w:rPr>
          <w:lang w:eastAsia="zh-CN"/>
        </w:rPr>
        <w:t xml:space="preserve"> if </w:t>
      </w:r>
      <w:proofErr w:type="spellStart"/>
      <w:r w:rsidRPr="004E2380">
        <w:rPr>
          <w:lang w:eastAsia="zh-CN"/>
        </w:rPr>
        <w:t>SMTC</w:t>
      </w:r>
      <w:proofErr w:type="spellEnd"/>
      <w:r w:rsidRPr="004E2380">
        <w:rPr>
          <w:lang w:eastAsia="zh-CN"/>
        </w:rPr>
        <w:t xml:space="preserve"> is not configured,</w:t>
      </w:r>
      <w:r w:rsidRPr="004E2380">
        <w:t xml:space="preserve"> after </w:t>
      </w:r>
      <w:r w:rsidRPr="004E2380">
        <w:rPr>
          <w:lang w:eastAsia="zh-CN"/>
        </w:rPr>
        <w:t xml:space="preserve">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E2380">
        <w:t xml:space="preserve">. </w:t>
      </w:r>
    </w:p>
    <w:p w14:paraId="75592E99" w14:textId="77777777" w:rsidR="00E32FE9" w:rsidRPr="004E2380" w:rsidRDefault="00E32FE9" w:rsidP="00E32FE9">
      <w:pPr>
        <w:pStyle w:val="B30"/>
        <w:textAlignment w:val="center"/>
      </w:pPr>
      <w:proofErr w:type="spellStart"/>
      <w:r w:rsidRPr="004E2380">
        <w:t>T</w:t>
      </w:r>
      <w:r w:rsidRPr="004E2380">
        <w:rPr>
          <w:vertAlign w:val="subscript"/>
        </w:rPr>
        <w:t>FirstSSB_MAX</w:t>
      </w:r>
      <w:proofErr w:type="spellEnd"/>
      <w:r w:rsidRPr="004E2380">
        <w:t xml:space="preserve">: Is the time to the end of the first complete </w:t>
      </w:r>
      <w:proofErr w:type="spellStart"/>
      <w:r w:rsidRPr="004E2380">
        <w:t>SSB</w:t>
      </w:r>
      <w:proofErr w:type="spellEnd"/>
      <w:r w:rsidRPr="004E2380">
        <w:t xml:space="preserve"> burst indicated by the </w:t>
      </w:r>
      <w:proofErr w:type="spellStart"/>
      <w:r w:rsidRPr="004E2380">
        <w:t>SMTC</w:t>
      </w:r>
      <w:proofErr w:type="spellEnd"/>
      <w:r w:rsidRPr="004E2380">
        <w:rPr>
          <w:lang w:eastAsia="zh-CN"/>
        </w:rPr>
        <w:t xml:space="preserve">, or within </w:t>
      </w:r>
      <w:proofErr w:type="spellStart"/>
      <w:r w:rsidRPr="004E2380">
        <w:rPr>
          <w:lang w:eastAsia="zh-CN"/>
        </w:rPr>
        <w:t>5ms</w:t>
      </w:r>
      <w:proofErr w:type="spellEnd"/>
      <w:r w:rsidRPr="004E2380">
        <w:rPr>
          <w:lang w:eastAsia="zh-CN"/>
        </w:rPr>
        <w:t xml:space="preserve"> if </w:t>
      </w:r>
      <w:proofErr w:type="spellStart"/>
      <w:r w:rsidRPr="004E2380">
        <w:rPr>
          <w:lang w:eastAsia="zh-CN"/>
        </w:rPr>
        <w:t>SMTC</w:t>
      </w:r>
      <w:proofErr w:type="spellEnd"/>
      <w:r w:rsidRPr="004E2380">
        <w:rPr>
          <w:lang w:eastAsia="zh-CN"/>
        </w:rPr>
        <w:t xml:space="preserve"> is not configured,</w:t>
      </w:r>
      <w:r w:rsidRPr="004E2380">
        <w:t xml:space="preserve"> after slot</w:t>
      </w:r>
      <w:r w:rsidRPr="004E2380">
        <w:rPr>
          <w:rStyle w:val="EQChar"/>
        </w:rPr>
        <w:t xml:space="preserve"> </w:t>
      </w:r>
      <w:r w:rsidRPr="004E2380">
        <w:rPr>
          <w:lang w:eastAsia="zh-CN"/>
        </w:rPr>
        <w:t xml:space="preserve">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E2380">
        <w:t>, further fulfilling:</w:t>
      </w:r>
    </w:p>
    <w:p w14:paraId="795D8BA7" w14:textId="77777777" w:rsidR="00E32FE9" w:rsidRPr="004E2380" w:rsidRDefault="00E32FE9" w:rsidP="00E32FE9">
      <w:pPr>
        <w:pStyle w:val="B4"/>
      </w:pPr>
      <w:r w:rsidRPr="004E2380">
        <w:t>-</w:t>
      </w:r>
      <w:r w:rsidRPr="004E2380">
        <w:tab/>
        <w:t xml:space="preserve">In FR1, in case of intra-band SCell activation, the occasion when all active serving cells and </w:t>
      </w:r>
      <w:proofErr w:type="spellStart"/>
      <w:r w:rsidRPr="004E2380">
        <w:t>SCells</w:t>
      </w:r>
      <w:proofErr w:type="spellEnd"/>
      <w:r w:rsidRPr="004E2380">
        <w:t xml:space="preserve"> being activated or released are transmitting </w:t>
      </w:r>
      <w:proofErr w:type="spellStart"/>
      <w:r w:rsidRPr="004E2380">
        <w:t>SSB</w:t>
      </w:r>
      <w:proofErr w:type="spellEnd"/>
      <w:r w:rsidRPr="004E2380">
        <w:t xml:space="preserve"> bursts in the same slot; in case of inter-band SCell activation, the first occasion when the SCell being activated is transmitting </w:t>
      </w:r>
      <w:proofErr w:type="spellStart"/>
      <w:r w:rsidRPr="004E2380">
        <w:t>SSB</w:t>
      </w:r>
      <w:proofErr w:type="spellEnd"/>
      <w:r w:rsidRPr="004E2380">
        <w:t xml:space="preserve"> burst.</w:t>
      </w:r>
    </w:p>
    <w:p w14:paraId="14C3916A" w14:textId="77777777" w:rsidR="00E32FE9" w:rsidRPr="004E2380" w:rsidRDefault="00E32FE9" w:rsidP="00E32FE9">
      <w:pPr>
        <w:pStyle w:val="B4"/>
      </w:pPr>
      <w:r w:rsidRPr="004E2380">
        <w:t>-</w:t>
      </w:r>
      <w:r w:rsidRPr="004E2380">
        <w:tab/>
        <w:t xml:space="preserve">In </w:t>
      </w:r>
      <w:proofErr w:type="spellStart"/>
      <w:r w:rsidRPr="004E2380">
        <w:t>FR2</w:t>
      </w:r>
      <w:proofErr w:type="spellEnd"/>
      <w:r w:rsidRPr="004E2380">
        <w:t xml:space="preserve">, the occasion when all active serving cells and </w:t>
      </w:r>
      <w:proofErr w:type="spellStart"/>
      <w:r w:rsidRPr="004E2380">
        <w:t>SCells</w:t>
      </w:r>
      <w:proofErr w:type="spellEnd"/>
      <w:r w:rsidRPr="004E2380">
        <w:t xml:space="preserve"> being activated or released are transmitting </w:t>
      </w:r>
      <w:proofErr w:type="spellStart"/>
      <w:r w:rsidRPr="004E2380">
        <w:t>SSB</w:t>
      </w:r>
      <w:proofErr w:type="spellEnd"/>
      <w:r w:rsidRPr="004E2380">
        <w:t xml:space="preserve"> bursts in the same slot. </w:t>
      </w:r>
    </w:p>
    <w:p w14:paraId="2DAE39D8" w14:textId="77777777" w:rsidR="00E32FE9" w:rsidRPr="004E2380" w:rsidRDefault="00E32FE9" w:rsidP="00E32FE9">
      <w:pPr>
        <w:pStyle w:val="B30"/>
        <w:rPr>
          <w:sz w:val="22"/>
        </w:rPr>
      </w:pPr>
      <w:proofErr w:type="spellStart"/>
      <w:r w:rsidRPr="004E2380">
        <w:rPr>
          <w:sz w:val="22"/>
        </w:rPr>
        <w:t>T</w:t>
      </w:r>
      <w:r w:rsidRPr="004E2380">
        <w:rPr>
          <w:sz w:val="22"/>
          <w:vertAlign w:val="subscript"/>
        </w:rPr>
        <w:t>FineTiming</w:t>
      </w:r>
      <w:proofErr w:type="spellEnd"/>
      <w:r w:rsidRPr="004E2380">
        <w:rPr>
          <w:sz w:val="22"/>
        </w:rPr>
        <w:t xml:space="preserve"> i</w:t>
      </w:r>
      <w:r w:rsidRPr="004E2380">
        <w:t xml:space="preserve">s the time period between UE finish processing the last activation command for </w:t>
      </w:r>
      <w:proofErr w:type="spellStart"/>
      <w:r w:rsidRPr="004E2380">
        <w:t>PDCCH</w:t>
      </w:r>
      <w:proofErr w:type="spellEnd"/>
      <w:r w:rsidRPr="004E2380">
        <w:t xml:space="preserve"> TCI, </w:t>
      </w:r>
      <w:proofErr w:type="spellStart"/>
      <w:r w:rsidRPr="004E2380">
        <w:t>PDSCH</w:t>
      </w:r>
      <w:proofErr w:type="spellEnd"/>
      <w:r w:rsidRPr="004E2380">
        <w:t xml:space="preserve"> TCI (when applicable) and the timing of first complete available </w:t>
      </w:r>
      <w:proofErr w:type="spellStart"/>
      <w:r w:rsidRPr="004E2380">
        <w:t>SSB</w:t>
      </w:r>
      <w:proofErr w:type="spellEnd"/>
      <w:r w:rsidRPr="004E2380">
        <w:t xml:space="preserve"> corresponding to the TCI state</w:t>
      </w:r>
    </w:p>
    <w:p w14:paraId="0FEDDF00" w14:textId="77777777" w:rsidR="00E32FE9" w:rsidRPr="004E2380" w:rsidRDefault="00E32FE9" w:rsidP="00E32FE9">
      <w:pPr>
        <w:pStyle w:val="B20"/>
        <w:rPr>
          <w:lang w:eastAsia="zh-CN"/>
        </w:rPr>
      </w:pPr>
      <w:r w:rsidRPr="004E2380">
        <w:tab/>
      </w:r>
      <w:proofErr w:type="spellStart"/>
      <w:r w:rsidRPr="004E2380">
        <w:t>T</w:t>
      </w:r>
      <w:r w:rsidRPr="004E2380">
        <w:rPr>
          <w:vertAlign w:val="subscript"/>
        </w:rPr>
        <w:t>L1-RSRP</w:t>
      </w:r>
      <w:proofErr w:type="spellEnd"/>
      <w:r w:rsidRPr="004E2380">
        <w:rPr>
          <w:vertAlign w:val="subscript"/>
        </w:rPr>
        <w:t>, measure</w:t>
      </w:r>
      <w:r w:rsidRPr="004E2380">
        <w:rPr>
          <w:lang w:eastAsia="zh-CN"/>
        </w:rPr>
        <w:t xml:space="preserve"> is </w:t>
      </w:r>
      <w:proofErr w:type="spellStart"/>
      <w:r w:rsidRPr="004E2380">
        <w:rPr>
          <w:lang w:eastAsia="zh-CN"/>
        </w:rPr>
        <w:t>L1-RSRP</w:t>
      </w:r>
      <w:proofErr w:type="spellEnd"/>
      <w:r w:rsidRPr="004E2380">
        <w:rPr>
          <w:lang w:eastAsia="zh-CN"/>
        </w:rPr>
        <w:t xml:space="preserve"> measurement delay </w:t>
      </w:r>
      <w:proofErr w:type="spellStart"/>
      <w:r w:rsidRPr="004E2380">
        <w:t>T</w:t>
      </w:r>
      <w:r w:rsidRPr="004E2380">
        <w:rPr>
          <w:vertAlign w:val="subscript"/>
        </w:rPr>
        <w:t>L1-RSRP_Measurement_Period_SSB</w:t>
      </w:r>
      <w:proofErr w:type="spellEnd"/>
      <w:r w:rsidRPr="004E2380">
        <w:t xml:space="preserve"> </w:t>
      </w:r>
      <w:proofErr w:type="spellStart"/>
      <w:r w:rsidRPr="004E2380">
        <w:t>ms</w:t>
      </w:r>
      <w:proofErr w:type="spellEnd"/>
      <w:r w:rsidRPr="004E2380">
        <w:rPr>
          <w:b/>
          <w:sz w:val="18"/>
        </w:rPr>
        <w:t xml:space="preserve"> </w:t>
      </w:r>
      <w:r w:rsidRPr="004E2380">
        <w:rPr>
          <w:bCs/>
          <w:sz w:val="18"/>
        </w:rPr>
        <w:t>or</w:t>
      </w:r>
      <w:r w:rsidRPr="004E2380">
        <w:rPr>
          <w:bCs/>
          <w:lang w:eastAsia="zh-CN"/>
        </w:rPr>
        <w:t xml:space="preserve"> </w:t>
      </w:r>
      <w:proofErr w:type="spellStart"/>
      <w:r w:rsidRPr="004E2380">
        <w:rPr>
          <w:lang w:eastAsia="zh-CN"/>
        </w:rPr>
        <w:t>T</w:t>
      </w:r>
      <w:r w:rsidRPr="004E2380">
        <w:rPr>
          <w:vertAlign w:val="subscript"/>
          <w:lang w:eastAsia="zh-CN"/>
        </w:rPr>
        <w:t>L1</w:t>
      </w:r>
      <w:proofErr w:type="spellEnd"/>
      <w:r w:rsidRPr="004E2380">
        <w:rPr>
          <w:vertAlign w:val="subscript"/>
          <w:lang w:eastAsia="zh-CN"/>
        </w:rPr>
        <w:t>-</w:t>
      </w:r>
      <w:proofErr w:type="spellStart"/>
      <w:r w:rsidRPr="004E2380">
        <w:rPr>
          <w:vertAlign w:val="subscript"/>
          <w:lang w:eastAsia="zh-CN"/>
        </w:rPr>
        <w:t>RSRP_Measurement_Period_CSI</w:t>
      </w:r>
      <w:proofErr w:type="spellEnd"/>
      <w:r w:rsidRPr="004E2380">
        <w:rPr>
          <w:vertAlign w:val="subscript"/>
          <w:lang w:eastAsia="zh-CN"/>
        </w:rPr>
        <w:t>-RS</w:t>
      </w:r>
      <w:r w:rsidRPr="004E2380">
        <w:rPr>
          <w:lang w:eastAsia="zh-CN"/>
        </w:rPr>
        <w:t xml:space="preserve"> based on applicability as defined in TS</w:t>
      </w:r>
      <w:r w:rsidRPr="004E2380">
        <w:t xml:space="preserve"> 38.133 [6] clause</w:t>
      </w:r>
      <w:r w:rsidRPr="004E2380">
        <w:rPr>
          <w:lang w:eastAsia="zh-CN"/>
        </w:rPr>
        <w:t xml:space="preserve"> 9.5 assuming M=1.</w:t>
      </w:r>
    </w:p>
    <w:p w14:paraId="3390BA13" w14:textId="77777777" w:rsidR="00E32FE9" w:rsidRPr="004E2380" w:rsidRDefault="00E32FE9" w:rsidP="00E32FE9">
      <w:pPr>
        <w:pStyle w:val="B30"/>
        <w:rPr>
          <w:sz w:val="22"/>
        </w:rPr>
      </w:pPr>
      <w:proofErr w:type="spellStart"/>
      <w:r w:rsidRPr="004E2380">
        <w:t>T</w:t>
      </w:r>
      <w:r w:rsidRPr="004E2380">
        <w:rPr>
          <w:vertAlign w:val="subscript"/>
        </w:rPr>
        <w:t>L1-</w:t>
      </w:r>
      <w:proofErr w:type="gramStart"/>
      <w:r w:rsidRPr="004E2380">
        <w:rPr>
          <w:vertAlign w:val="subscript"/>
        </w:rPr>
        <w:t>RSRP,report</w:t>
      </w:r>
      <w:proofErr w:type="spellEnd"/>
      <w:proofErr w:type="gramEnd"/>
      <w:r w:rsidRPr="004E2380">
        <w:t xml:space="preserve"> is</w:t>
      </w:r>
      <w:r w:rsidRPr="004E2380">
        <w:rPr>
          <w:sz w:val="22"/>
        </w:rPr>
        <w:t xml:space="preserve"> delay of acquiring CSI reporting resources.</w:t>
      </w:r>
    </w:p>
    <w:p w14:paraId="523F31C9" w14:textId="77777777" w:rsidR="00E32FE9" w:rsidRPr="004E2380" w:rsidRDefault="00E32FE9" w:rsidP="00E32FE9">
      <w:pPr>
        <w:pStyle w:val="B30"/>
      </w:pPr>
      <w:proofErr w:type="spellStart"/>
      <w:r w:rsidRPr="004E2380">
        <w:t>T</w:t>
      </w:r>
      <w:r w:rsidRPr="004E2380">
        <w:rPr>
          <w:vertAlign w:val="subscript"/>
        </w:rPr>
        <w:t>uncertainty_MAC</w:t>
      </w:r>
      <w:proofErr w:type="spellEnd"/>
      <w:r w:rsidRPr="004E2380">
        <w:rPr>
          <w:rFonts w:eastAsia="Malgun Gothic"/>
        </w:rPr>
        <w:t xml:space="preserve"> is the time period between reception of the last activation command for </w:t>
      </w:r>
      <w:proofErr w:type="spellStart"/>
      <w:r w:rsidRPr="004E2380">
        <w:t>PDCCH</w:t>
      </w:r>
      <w:proofErr w:type="spellEnd"/>
      <w:r w:rsidRPr="004E2380">
        <w:t xml:space="preserve"> TCI, </w:t>
      </w:r>
      <w:proofErr w:type="spellStart"/>
      <w:r w:rsidRPr="004E2380">
        <w:t>PDSCH</w:t>
      </w:r>
      <w:proofErr w:type="spellEnd"/>
      <w:r w:rsidRPr="004E2380">
        <w:t xml:space="preserve"> TCI (when applicable) relative to</w:t>
      </w:r>
    </w:p>
    <w:p w14:paraId="5D65BF6A" w14:textId="77777777" w:rsidR="00E32FE9" w:rsidRPr="004E2380" w:rsidRDefault="00E32FE9" w:rsidP="00E32FE9">
      <w:pPr>
        <w:pStyle w:val="B4"/>
      </w:pPr>
      <w:r w:rsidRPr="004E2380">
        <w:rPr>
          <w:lang w:eastAsia="zh-TW"/>
        </w:rPr>
        <w:t>-</w:t>
      </w:r>
      <w:r w:rsidRPr="004E2380">
        <w:rPr>
          <w:lang w:eastAsia="zh-TW"/>
        </w:rPr>
        <w:tab/>
      </w:r>
      <w:r w:rsidRPr="004E2380">
        <w:t>SCell activation command for known case;</w:t>
      </w:r>
    </w:p>
    <w:p w14:paraId="236D25B8" w14:textId="77777777" w:rsidR="00E32FE9" w:rsidRPr="004E2380" w:rsidRDefault="00E32FE9" w:rsidP="00E32FE9">
      <w:pPr>
        <w:pStyle w:val="B4"/>
      </w:pPr>
      <w:r w:rsidRPr="004E2380">
        <w:t>-</w:t>
      </w:r>
      <w:r w:rsidRPr="004E2380">
        <w:tab/>
        <w:t xml:space="preserve">First valid </w:t>
      </w:r>
      <w:proofErr w:type="spellStart"/>
      <w:r w:rsidRPr="004E2380">
        <w:t>L1-RSRP</w:t>
      </w:r>
      <w:proofErr w:type="spellEnd"/>
      <w:r w:rsidRPr="004E2380">
        <w:t xml:space="preserve"> reporting for unknown case.</w:t>
      </w:r>
    </w:p>
    <w:p w14:paraId="2D4CC003" w14:textId="77777777" w:rsidR="00E32FE9" w:rsidRPr="004E2380" w:rsidRDefault="00E32FE9" w:rsidP="00E32FE9">
      <w:pPr>
        <w:pStyle w:val="B30"/>
      </w:pPr>
      <w:proofErr w:type="spellStart"/>
      <w:r w:rsidRPr="004E2380">
        <w:lastRenderedPageBreak/>
        <w:t>T</w:t>
      </w:r>
      <w:r w:rsidRPr="004E2380">
        <w:rPr>
          <w:vertAlign w:val="subscript"/>
        </w:rPr>
        <w:t>uncertainty_SP</w:t>
      </w:r>
      <w:proofErr w:type="spellEnd"/>
      <w:r w:rsidRPr="004E2380">
        <w:rPr>
          <w:rFonts w:eastAsia="Malgun Gothic"/>
        </w:rPr>
        <w:t xml:space="preserve"> is the time period between reception of </w:t>
      </w:r>
      <w:r w:rsidRPr="004E2380">
        <w:rPr>
          <w:rFonts w:eastAsia="Malgun Gothic"/>
          <w:lang w:eastAsia="zh-CN"/>
        </w:rPr>
        <w:t>the activation command for</w:t>
      </w:r>
      <w:r w:rsidRPr="004E2380">
        <w:t xml:space="preserve"> semi-persistent CSI-RS resource set for </w:t>
      </w:r>
      <w:proofErr w:type="spellStart"/>
      <w:r w:rsidRPr="004E2380">
        <w:t>CQI</w:t>
      </w:r>
      <w:proofErr w:type="spellEnd"/>
      <w:r w:rsidRPr="004E2380">
        <w:t xml:space="preserve"> reporting relative to</w:t>
      </w:r>
    </w:p>
    <w:p w14:paraId="746F0775" w14:textId="77777777" w:rsidR="00E32FE9" w:rsidRPr="004E2380" w:rsidRDefault="00E32FE9" w:rsidP="00E32FE9">
      <w:pPr>
        <w:pStyle w:val="B4"/>
      </w:pPr>
      <w:r w:rsidRPr="004E2380">
        <w:t>-</w:t>
      </w:r>
      <w:r w:rsidRPr="004E2380">
        <w:tab/>
        <w:t>SCell activation command for known case;</w:t>
      </w:r>
    </w:p>
    <w:p w14:paraId="627E0192" w14:textId="77777777" w:rsidR="00E32FE9" w:rsidRPr="004E2380" w:rsidRDefault="00E32FE9" w:rsidP="00E32FE9">
      <w:pPr>
        <w:pStyle w:val="B4"/>
      </w:pPr>
      <w:r w:rsidRPr="004E2380">
        <w:t>-</w:t>
      </w:r>
      <w:r w:rsidRPr="004E2380">
        <w:tab/>
        <w:t xml:space="preserve">First valid </w:t>
      </w:r>
      <w:proofErr w:type="spellStart"/>
      <w:r w:rsidRPr="004E2380">
        <w:t>L1-RSRP</w:t>
      </w:r>
      <w:proofErr w:type="spellEnd"/>
      <w:r w:rsidRPr="004E2380">
        <w:t xml:space="preserve"> reporting for unknown case.</w:t>
      </w:r>
    </w:p>
    <w:p w14:paraId="170F37CD" w14:textId="77777777" w:rsidR="00E32FE9" w:rsidRPr="004E2380" w:rsidRDefault="00E32FE9" w:rsidP="00E32FE9">
      <w:pPr>
        <w:pStyle w:val="B30"/>
      </w:pPr>
      <w:proofErr w:type="spellStart"/>
      <w:r w:rsidRPr="004E2380">
        <w:t>T</w:t>
      </w:r>
      <w:r w:rsidRPr="004E2380">
        <w:rPr>
          <w:vertAlign w:val="subscript"/>
        </w:rPr>
        <w:t>uncertainty_RRC</w:t>
      </w:r>
      <w:proofErr w:type="spellEnd"/>
      <w:r w:rsidRPr="004E2380">
        <w:rPr>
          <w:rFonts w:eastAsia="Malgun Gothic"/>
        </w:rPr>
        <w:t xml:space="preserve"> is the time period between reception of the </w:t>
      </w:r>
      <w:proofErr w:type="spellStart"/>
      <w:r w:rsidRPr="004E2380">
        <w:rPr>
          <w:rFonts w:eastAsia="Malgun Gothic"/>
        </w:rPr>
        <w:t>RRC</w:t>
      </w:r>
      <w:proofErr w:type="spellEnd"/>
      <w:r w:rsidRPr="004E2380">
        <w:rPr>
          <w:rFonts w:eastAsia="Malgun Gothic"/>
        </w:rPr>
        <w:t xml:space="preserve"> configuration message </w:t>
      </w:r>
      <w:r w:rsidRPr="004E2380">
        <w:t xml:space="preserve">for TCI of periodic CSI-RS for </w:t>
      </w:r>
      <w:proofErr w:type="spellStart"/>
      <w:r w:rsidRPr="004E2380">
        <w:t>CQI</w:t>
      </w:r>
      <w:proofErr w:type="spellEnd"/>
      <w:r w:rsidRPr="004E2380">
        <w:t xml:space="preserve"> reporting (when applicable) relative to</w:t>
      </w:r>
    </w:p>
    <w:p w14:paraId="3DDC6D51" w14:textId="77777777" w:rsidR="00E32FE9" w:rsidRPr="004E2380" w:rsidRDefault="00E32FE9" w:rsidP="00E32FE9">
      <w:pPr>
        <w:pStyle w:val="B4"/>
      </w:pPr>
      <w:r w:rsidRPr="004E2380">
        <w:rPr>
          <w:lang w:eastAsia="zh-TW"/>
        </w:rPr>
        <w:t>-</w:t>
      </w:r>
      <w:r w:rsidRPr="004E2380">
        <w:rPr>
          <w:lang w:eastAsia="zh-TW"/>
        </w:rPr>
        <w:tab/>
      </w:r>
      <w:r w:rsidRPr="004E2380">
        <w:t>SCell activation command for known case;</w:t>
      </w:r>
    </w:p>
    <w:p w14:paraId="4C5A9EF5" w14:textId="77777777" w:rsidR="00E32FE9" w:rsidRPr="004E2380" w:rsidRDefault="00E32FE9" w:rsidP="00E32FE9">
      <w:pPr>
        <w:pStyle w:val="B4"/>
        <w:rPr>
          <w:lang w:eastAsia="zh-TW"/>
        </w:rPr>
      </w:pPr>
      <w:r w:rsidRPr="004E2380">
        <w:t>-</w:t>
      </w:r>
      <w:r w:rsidRPr="004E2380">
        <w:tab/>
        <w:t xml:space="preserve">First valid </w:t>
      </w:r>
      <w:proofErr w:type="spellStart"/>
      <w:r w:rsidRPr="004E2380">
        <w:t>L1-RSRP</w:t>
      </w:r>
      <w:proofErr w:type="spellEnd"/>
      <w:r w:rsidRPr="004E2380">
        <w:t xml:space="preserve"> reporting for unknown case.</w:t>
      </w:r>
    </w:p>
    <w:p w14:paraId="4B90F15F" w14:textId="77777777" w:rsidR="00E32FE9" w:rsidRPr="004E2380" w:rsidRDefault="00E32FE9" w:rsidP="00E32FE9">
      <w:pPr>
        <w:pStyle w:val="B30"/>
      </w:pPr>
      <w:proofErr w:type="spellStart"/>
      <w:r w:rsidRPr="004E2380">
        <w:t>T</w:t>
      </w:r>
      <w:r w:rsidRPr="004E2380">
        <w:rPr>
          <w:vertAlign w:val="subscript"/>
        </w:rPr>
        <w:t>RRC_delay</w:t>
      </w:r>
      <w:proofErr w:type="spellEnd"/>
      <w:r w:rsidRPr="004E2380">
        <w:t xml:space="preserve"> is the </w:t>
      </w:r>
      <w:proofErr w:type="spellStart"/>
      <w:r w:rsidRPr="004E2380">
        <w:t>RRC</w:t>
      </w:r>
      <w:proofErr w:type="spellEnd"/>
      <w:r w:rsidRPr="004E2380">
        <w:t xml:space="preserve"> procedure delay as specified in [13]. </w:t>
      </w:r>
    </w:p>
    <w:p w14:paraId="1288B796" w14:textId="77777777" w:rsidR="00E32FE9" w:rsidRPr="004E2380" w:rsidRDefault="00E32FE9" w:rsidP="00E32FE9">
      <w:pPr>
        <w:pStyle w:val="B30"/>
      </w:pPr>
      <w:r w:rsidRPr="004E2380">
        <w:t xml:space="preserve">Longer delays for RRM measurement requirements, and in case of </w:t>
      </w:r>
      <w:proofErr w:type="spellStart"/>
      <w:r w:rsidRPr="004E2380">
        <w:t>FR2</w:t>
      </w:r>
      <w:proofErr w:type="spellEnd"/>
      <w:r w:rsidRPr="004E2380">
        <w:t xml:space="preserve"> also </w:t>
      </w:r>
      <w:proofErr w:type="spellStart"/>
      <w:r w:rsidRPr="004E2380">
        <w:t>SSB</w:t>
      </w:r>
      <w:proofErr w:type="spellEnd"/>
      <w:r w:rsidRPr="004E2380">
        <w:t xml:space="preserve"> based </w:t>
      </w:r>
      <w:proofErr w:type="spellStart"/>
      <w:r w:rsidRPr="004E2380">
        <w:t>RLM</w:t>
      </w:r>
      <w:proofErr w:type="spellEnd"/>
      <w:r w:rsidRPr="004E2380">
        <w:t>/BFD/CBD/</w:t>
      </w:r>
      <w:proofErr w:type="spellStart"/>
      <w:r w:rsidRPr="004E2380">
        <w:t>L1-RSRP</w:t>
      </w:r>
      <w:proofErr w:type="spellEnd"/>
      <w:r w:rsidRPr="004E2380">
        <w:t xml:space="preserve"> measurement requirements, can be expected during the cell detection time for unknown SCell activation.</w:t>
      </w:r>
    </w:p>
    <w:p w14:paraId="21F7A274" w14:textId="77777777" w:rsidR="00E32FE9" w:rsidRPr="004E2380" w:rsidRDefault="00E32FE9" w:rsidP="00E32FE9">
      <w:pPr>
        <w:pStyle w:val="B30"/>
      </w:pPr>
      <w:r w:rsidRPr="004E2380">
        <w:t xml:space="preserve">When </w:t>
      </w:r>
      <w:proofErr w:type="spellStart"/>
      <w:r w:rsidRPr="004E2380">
        <w:rPr>
          <w:i/>
        </w:rPr>
        <w:t>absoluteFrequencySSB</w:t>
      </w:r>
      <w:proofErr w:type="spellEnd"/>
      <w:r w:rsidRPr="004E2380">
        <w:t xml:space="preserve"> is not configured in </w:t>
      </w:r>
      <w:proofErr w:type="spellStart"/>
      <w:r w:rsidRPr="004E2380">
        <w:rPr>
          <w:i/>
        </w:rPr>
        <w:t>DownlinkConfigCommon</w:t>
      </w:r>
      <w:proofErr w:type="spellEnd"/>
      <w:r w:rsidRPr="004E2380">
        <w:t xml:space="preserve"> for target SCell but </w:t>
      </w:r>
      <w:proofErr w:type="spellStart"/>
      <w:r w:rsidRPr="004E2380">
        <w:t>SMTC</w:t>
      </w:r>
      <w:proofErr w:type="spellEnd"/>
      <w:r w:rsidRPr="004E2380">
        <w:t xml:space="preserve"> for target SCell is configured, no requirement would be </w:t>
      </w:r>
      <w:proofErr w:type="spellStart"/>
      <w:proofErr w:type="gramStart"/>
      <w:r w:rsidRPr="004E2380">
        <w:t>applied.T</w:t>
      </w:r>
      <w:r w:rsidRPr="004E2380">
        <w:rPr>
          <w:vertAlign w:val="subscript"/>
        </w:rPr>
        <w:t>CSI</w:t>
      </w:r>
      <w:proofErr w:type="gramEnd"/>
      <w:r w:rsidRPr="004E2380">
        <w:rPr>
          <w:vertAlign w:val="subscript"/>
        </w:rPr>
        <w:t>_reporting</w:t>
      </w:r>
      <w:proofErr w:type="spellEnd"/>
      <w:r w:rsidRPr="004E2380">
        <w:t xml:space="preserve"> is the delay (in </w:t>
      </w:r>
      <w:proofErr w:type="spellStart"/>
      <w:r w:rsidRPr="004E2380">
        <w:t>ms</w:t>
      </w:r>
      <w:proofErr w:type="spellEnd"/>
      <w:r w:rsidRPr="004E2380">
        <w:t>) including uncertainty in acquiring the first available downlink CSI reference resource, UE processing time for CSI reporting and uncertainty in acquiring the first available CSI reporting resources as specified in TS 38.331 [13].</w:t>
      </w:r>
    </w:p>
    <w:p w14:paraId="341FEF05" w14:textId="77777777" w:rsidR="00E32FE9" w:rsidRPr="004E2380" w:rsidRDefault="00E32FE9" w:rsidP="00E32FE9">
      <w:r w:rsidRPr="004E2380">
        <w:rPr>
          <w:rFonts w:cs="v4.2.0"/>
        </w:rPr>
        <w:t xml:space="preserve">SCell in FR1 is known if it </w:t>
      </w:r>
      <w:r w:rsidRPr="004E2380">
        <w:t>has been meeting the following conditions:</w:t>
      </w:r>
    </w:p>
    <w:p w14:paraId="4821531B" w14:textId="77777777" w:rsidR="00E32FE9" w:rsidRPr="004E2380" w:rsidRDefault="00E32FE9" w:rsidP="00E32FE9">
      <w:pPr>
        <w:pStyle w:val="B10"/>
      </w:pPr>
      <w:r w:rsidRPr="004E2380">
        <w:t>-</w:t>
      </w:r>
      <w:r w:rsidRPr="004E2380">
        <w:tab/>
        <w:t xml:space="preserve">During the period equal to </w:t>
      </w:r>
      <w:proofErr w:type="gramStart"/>
      <w:r w:rsidRPr="004E2380">
        <w:t>max(</w:t>
      </w:r>
      <w:proofErr w:type="gramEnd"/>
      <w:r w:rsidRPr="004E2380">
        <w:t xml:space="preserve">5 </w:t>
      </w:r>
      <w:proofErr w:type="spellStart"/>
      <w:r w:rsidRPr="004E2380">
        <w:t>measCycleSCell</w:t>
      </w:r>
      <w:proofErr w:type="spellEnd"/>
      <w:r w:rsidRPr="004E2380">
        <w:t xml:space="preserve">, 5 </w:t>
      </w:r>
      <w:proofErr w:type="spellStart"/>
      <w:r w:rsidRPr="004E2380">
        <w:t>DRX</w:t>
      </w:r>
      <w:proofErr w:type="spellEnd"/>
      <w:r w:rsidRPr="004E2380">
        <w:t xml:space="preserve"> cycles) for FR1 before the reception of the SCell activation command:</w:t>
      </w:r>
    </w:p>
    <w:p w14:paraId="417E06CE" w14:textId="77777777" w:rsidR="00E32FE9" w:rsidRPr="004E2380" w:rsidRDefault="00E32FE9" w:rsidP="00E32FE9">
      <w:pPr>
        <w:pStyle w:val="B20"/>
      </w:pPr>
      <w:r w:rsidRPr="004E2380">
        <w:t>-</w:t>
      </w:r>
      <w:r w:rsidRPr="004E2380">
        <w:tab/>
        <w:t>the UE has sent a valid measurement report for the SCell being activated and</w:t>
      </w:r>
    </w:p>
    <w:p w14:paraId="1AD7D811" w14:textId="77777777" w:rsidR="00E32FE9" w:rsidRPr="004E2380" w:rsidRDefault="00E32FE9" w:rsidP="00E32FE9">
      <w:pPr>
        <w:pStyle w:val="B20"/>
      </w:pPr>
      <w:r w:rsidRPr="004E2380">
        <w:t>-</w:t>
      </w:r>
      <w:r w:rsidRPr="004E2380">
        <w:tab/>
        <w:t xml:space="preserve">the </w:t>
      </w:r>
      <w:proofErr w:type="spellStart"/>
      <w:r w:rsidRPr="004E2380">
        <w:t>SSB</w:t>
      </w:r>
      <w:proofErr w:type="spellEnd"/>
      <w:r w:rsidRPr="004E2380">
        <w:t xml:space="preserve"> measured remains detectable according to the cell identification conditions specified in TS 38.133 [6] section 9.2 and 9.3.</w:t>
      </w:r>
    </w:p>
    <w:p w14:paraId="6588C5BC" w14:textId="77777777" w:rsidR="00E32FE9" w:rsidRPr="004E2380" w:rsidRDefault="00E32FE9" w:rsidP="00E32FE9">
      <w:pPr>
        <w:pStyle w:val="B10"/>
      </w:pPr>
      <w:r w:rsidRPr="004E2380">
        <w:t>-</w:t>
      </w:r>
      <w:r w:rsidRPr="004E2380">
        <w:tab/>
        <w:t xml:space="preserve">the </w:t>
      </w:r>
      <w:proofErr w:type="spellStart"/>
      <w:r w:rsidRPr="004E2380">
        <w:t>SSB</w:t>
      </w:r>
      <w:proofErr w:type="spellEnd"/>
      <w:r w:rsidRPr="004E2380">
        <w:t xml:space="preserve"> measured during the period equal to </w:t>
      </w:r>
      <w:proofErr w:type="gramStart"/>
      <w:r w:rsidRPr="004E2380">
        <w:t>max(</w:t>
      </w:r>
      <w:proofErr w:type="gramEnd"/>
      <w:r w:rsidRPr="004E2380">
        <w:t xml:space="preserve">5 </w:t>
      </w:r>
      <w:proofErr w:type="spellStart"/>
      <w:r w:rsidRPr="004E2380">
        <w:t>measCycleSCell</w:t>
      </w:r>
      <w:proofErr w:type="spellEnd"/>
      <w:r w:rsidRPr="004E2380">
        <w:t xml:space="preserve">, 5 </w:t>
      </w:r>
      <w:proofErr w:type="spellStart"/>
      <w:r w:rsidRPr="004E2380">
        <w:t>DRX</w:t>
      </w:r>
      <w:proofErr w:type="spellEnd"/>
      <w:r w:rsidRPr="004E2380">
        <w:t xml:space="preserve"> cycles) also remains detectable during the SCell activation delay according to the cell identification conditions specified in TS 38.133 [6] section 9.2 and 9.3.</w:t>
      </w:r>
    </w:p>
    <w:p w14:paraId="4B16BB07" w14:textId="77777777" w:rsidR="00E32FE9" w:rsidRPr="004E2380" w:rsidRDefault="00E32FE9" w:rsidP="00E32FE9">
      <w:r w:rsidRPr="004E2380">
        <w:t>Otherwise SCell in FR1 is unknown.</w:t>
      </w:r>
    </w:p>
    <w:p w14:paraId="4211CD71" w14:textId="77777777" w:rsidR="00E32FE9" w:rsidRPr="004E2380" w:rsidRDefault="00E32FE9" w:rsidP="00E32FE9">
      <w:pPr>
        <w:rPr>
          <w:lang w:eastAsia="zh-CN"/>
        </w:rPr>
      </w:pPr>
      <w:r w:rsidRPr="004E2380">
        <w:rPr>
          <w:lang w:eastAsia="zh-CN"/>
        </w:rPr>
        <w:t>The requirements for FR1 unknown SCell activation specified in this clause apply when one of the following conditions is met</w:t>
      </w:r>
    </w:p>
    <w:p w14:paraId="40032FFB" w14:textId="77777777" w:rsidR="00E32FE9" w:rsidRPr="004E2380" w:rsidRDefault="00E32FE9" w:rsidP="00E32FE9">
      <w:pPr>
        <w:pStyle w:val="B10"/>
        <w:rPr>
          <w:lang w:eastAsia="zh-CN"/>
        </w:rPr>
      </w:pPr>
      <w:r w:rsidRPr="004E2380">
        <w:rPr>
          <w:lang w:eastAsia="zh-CN"/>
        </w:rPr>
        <w:t>-</w:t>
      </w:r>
      <w:r w:rsidRPr="004E2380">
        <w:rPr>
          <w:lang w:eastAsia="zh-CN"/>
        </w:rPr>
        <w:tab/>
        <w:t>‘</w:t>
      </w:r>
      <w:proofErr w:type="spellStart"/>
      <w:r w:rsidRPr="004E2380">
        <w:rPr>
          <w:lang w:eastAsia="zh-CN"/>
        </w:rPr>
        <w:t>ssb-PositionInBurst</w:t>
      </w:r>
      <w:proofErr w:type="spellEnd"/>
      <w:r w:rsidRPr="004E2380">
        <w:rPr>
          <w:lang w:eastAsia="zh-CN"/>
        </w:rPr>
        <w:t xml:space="preserve">' indicates only one </w:t>
      </w:r>
      <w:proofErr w:type="spellStart"/>
      <w:r w:rsidRPr="004E2380">
        <w:rPr>
          <w:lang w:eastAsia="zh-CN"/>
        </w:rPr>
        <w:t>SSB</w:t>
      </w:r>
      <w:proofErr w:type="spellEnd"/>
      <w:r w:rsidRPr="004E2380">
        <w:rPr>
          <w:lang w:eastAsia="zh-CN"/>
        </w:rPr>
        <w:t xml:space="preserve"> is being actually transmitted, or</w:t>
      </w:r>
    </w:p>
    <w:p w14:paraId="55549868" w14:textId="77777777" w:rsidR="00E32FE9" w:rsidRPr="004E2380" w:rsidRDefault="00E32FE9" w:rsidP="00E32FE9">
      <w:pPr>
        <w:pStyle w:val="B10"/>
        <w:rPr>
          <w:lang w:eastAsia="zh-CN"/>
        </w:rPr>
      </w:pPr>
      <w:r w:rsidRPr="004E2380">
        <w:rPr>
          <w:lang w:eastAsia="zh-CN"/>
        </w:rPr>
        <w:t>-</w:t>
      </w:r>
      <w:r w:rsidRPr="004E2380">
        <w:rPr>
          <w:lang w:eastAsia="zh-CN"/>
        </w:rPr>
        <w:tab/>
        <w:t>‘</w:t>
      </w:r>
      <w:proofErr w:type="spellStart"/>
      <w:r w:rsidRPr="004E2380">
        <w:rPr>
          <w:lang w:eastAsia="zh-CN"/>
        </w:rPr>
        <w:t>ssb-PositionInBurst</w:t>
      </w:r>
      <w:proofErr w:type="spellEnd"/>
      <w:r w:rsidRPr="004E2380">
        <w:rPr>
          <w:lang w:eastAsia="zh-CN"/>
        </w:rPr>
        <w:t xml:space="preserve">' indicates multiple </w:t>
      </w:r>
      <w:proofErr w:type="spellStart"/>
      <w:r w:rsidRPr="004E2380">
        <w:rPr>
          <w:lang w:eastAsia="zh-CN"/>
        </w:rPr>
        <w:t>SSBs</w:t>
      </w:r>
      <w:proofErr w:type="spellEnd"/>
      <w:r w:rsidRPr="004E2380">
        <w:rPr>
          <w:lang w:eastAsia="zh-CN"/>
        </w:rPr>
        <w:t xml:space="preserve"> and TCI indication is provided in same MAC PDU with SCell activation.</w:t>
      </w:r>
    </w:p>
    <w:p w14:paraId="2967C106" w14:textId="77777777" w:rsidR="00E32FE9" w:rsidRPr="004E2380" w:rsidRDefault="00E32FE9" w:rsidP="00E32FE9">
      <w:pPr>
        <w:rPr>
          <w:rFonts w:cs="v4.2.0"/>
        </w:rPr>
      </w:pPr>
      <w:r w:rsidRPr="004E2380">
        <w:rPr>
          <w:rFonts w:cs="v4.2.0"/>
        </w:rPr>
        <w:t xml:space="preserve">For the first SCell activation in </w:t>
      </w:r>
      <w:proofErr w:type="spellStart"/>
      <w:r w:rsidRPr="004E2380">
        <w:rPr>
          <w:rFonts w:cs="v4.2.0"/>
        </w:rPr>
        <w:t>FR2</w:t>
      </w:r>
      <w:proofErr w:type="spellEnd"/>
      <w:r w:rsidRPr="004E2380">
        <w:rPr>
          <w:rFonts w:cs="v4.2.0"/>
        </w:rPr>
        <w:t xml:space="preserve"> bands, the SCell is known if it has been meeting the following conditions:</w:t>
      </w:r>
    </w:p>
    <w:p w14:paraId="0C64C498" w14:textId="77777777" w:rsidR="00E32FE9" w:rsidRPr="004E2380" w:rsidRDefault="00E32FE9" w:rsidP="00E32FE9">
      <w:pPr>
        <w:pStyle w:val="B10"/>
      </w:pPr>
      <w:r w:rsidRPr="004E2380">
        <w:rPr>
          <w:lang w:eastAsia="zh-TW"/>
        </w:rPr>
        <w:t>-</w:t>
      </w:r>
      <w:r w:rsidRPr="004E2380">
        <w:rPr>
          <w:lang w:eastAsia="zh-TW"/>
        </w:rPr>
        <w:tab/>
      </w:r>
      <w:r w:rsidRPr="004E2380">
        <w:t xml:space="preserve">During the period equal to 4s for UE supporting power </w:t>
      </w:r>
      <w:proofErr w:type="spellStart"/>
      <w:r w:rsidRPr="004E2380">
        <w:t>class1</w:t>
      </w:r>
      <w:proofErr w:type="spellEnd"/>
      <w:r w:rsidRPr="004E2380">
        <w:t xml:space="preserve"> and 3s for UE supporting power class 2/3/4 before UE receives the last activation command for </w:t>
      </w:r>
      <w:proofErr w:type="spellStart"/>
      <w:r w:rsidRPr="004E2380">
        <w:t>PDCCH</w:t>
      </w:r>
      <w:proofErr w:type="spellEnd"/>
      <w:r w:rsidRPr="004E2380">
        <w:t xml:space="preserve"> TCI, </w:t>
      </w:r>
      <w:proofErr w:type="spellStart"/>
      <w:r w:rsidRPr="004E2380">
        <w:t>PDSCH</w:t>
      </w:r>
      <w:proofErr w:type="spellEnd"/>
      <w:r w:rsidRPr="004E2380">
        <w:t xml:space="preserve"> TCI (when applicable) and semi-persistent CSI-RS for </w:t>
      </w:r>
      <w:proofErr w:type="spellStart"/>
      <w:r w:rsidRPr="004E2380">
        <w:t>CQI</w:t>
      </w:r>
      <w:proofErr w:type="spellEnd"/>
      <w:r w:rsidRPr="004E2380">
        <w:t xml:space="preserve"> reporting (when applicable):</w:t>
      </w:r>
    </w:p>
    <w:p w14:paraId="10D6C4A7" w14:textId="77777777" w:rsidR="00E32FE9" w:rsidRPr="004E2380" w:rsidRDefault="00E32FE9" w:rsidP="00E32FE9">
      <w:pPr>
        <w:pStyle w:val="B20"/>
      </w:pPr>
      <w:r w:rsidRPr="004E2380">
        <w:t>-</w:t>
      </w:r>
      <w:r w:rsidRPr="004E2380">
        <w:tab/>
        <w:t xml:space="preserve">the UE has sent a valid </w:t>
      </w:r>
      <w:proofErr w:type="spellStart"/>
      <w:r w:rsidRPr="004E2380">
        <w:t>L3-RSRP</w:t>
      </w:r>
      <w:proofErr w:type="spellEnd"/>
      <w:r w:rsidRPr="004E2380">
        <w:t xml:space="preserve"> measurement report with </w:t>
      </w:r>
      <w:proofErr w:type="spellStart"/>
      <w:r w:rsidRPr="004E2380">
        <w:t>SSB</w:t>
      </w:r>
      <w:proofErr w:type="spellEnd"/>
      <w:r w:rsidRPr="004E2380">
        <w:t xml:space="preserve"> index</w:t>
      </w:r>
    </w:p>
    <w:p w14:paraId="1A42EE72" w14:textId="77777777" w:rsidR="00E32FE9" w:rsidRPr="004E2380" w:rsidRDefault="00E32FE9" w:rsidP="00E32FE9">
      <w:pPr>
        <w:pStyle w:val="B20"/>
      </w:pPr>
      <w:r w:rsidRPr="004E2380">
        <w:t>-</w:t>
      </w:r>
      <w:r w:rsidRPr="004E2380">
        <w:tab/>
      </w:r>
      <w:proofErr w:type="gramStart"/>
      <w:r w:rsidRPr="004E2380">
        <w:t>SCell  activation</w:t>
      </w:r>
      <w:proofErr w:type="gramEnd"/>
      <w:r w:rsidRPr="004E2380">
        <w:t xml:space="preserve"> command is received after </w:t>
      </w:r>
      <w:proofErr w:type="spellStart"/>
      <w:r w:rsidRPr="004E2380">
        <w:t>L3-RSRP</w:t>
      </w:r>
      <w:proofErr w:type="spellEnd"/>
      <w:r w:rsidRPr="004E2380">
        <w:t xml:space="preserve"> reporting and no later than the time when UE receives MAC-CE command for TCI activation</w:t>
      </w:r>
    </w:p>
    <w:p w14:paraId="14C25299" w14:textId="77777777" w:rsidR="00E32FE9" w:rsidRPr="004E2380" w:rsidRDefault="00E32FE9" w:rsidP="00E32FE9">
      <w:pPr>
        <w:pStyle w:val="B10"/>
      </w:pPr>
      <w:r w:rsidRPr="004E2380">
        <w:t>-</w:t>
      </w:r>
      <w:r w:rsidRPr="004E2380">
        <w:tab/>
        <w:t xml:space="preserve">During the period from </w:t>
      </w:r>
      <w:proofErr w:type="spellStart"/>
      <w:r w:rsidRPr="004E2380">
        <w:t>L3-RSRP</w:t>
      </w:r>
      <w:proofErr w:type="spellEnd"/>
      <w:r w:rsidRPr="004E2380">
        <w:t xml:space="preserve"> reporting to the valid </w:t>
      </w:r>
      <w:proofErr w:type="spellStart"/>
      <w:r w:rsidRPr="004E2380">
        <w:t>CQI</w:t>
      </w:r>
      <w:proofErr w:type="spellEnd"/>
      <w:r w:rsidRPr="004E2380">
        <w:t xml:space="preserve"> reporting, the reported </w:t>
      </w:r>
      <w:proofErr w:type="spellStart"/>
      <w:r w:rsidRPr="004E2380">
        <w:t>SSBs</w:t>
      </w:r>
      <w:proofErr w:type="spellEnd"/>
      <w:r w:rsidRPr="004E2380">
        <w:t xml:space="preserve"> with indexes remain detectable according to the cell identification conditions specified in TS 38.133 [6] clause 9.2 and 9.3, and the TCI state is selected based on one of the latest reported </w:t>
      </w:r>
      <w:proofErr w:type="spellStart"/>
      <w:r w:rsidRPr="004E2380">
        <w:t>SSB</w:t>
      </w:r>
      <w:proofErr w:type="spellEnd"/>
      <w:r w:rsidRPr="004E2380">
        <w:t xml:space="preserve"> indexes.</w:t>
      </w:r>
    </w:p>
    <w:p w14:paraId="7DE7807C" w14:textId="77777777" w:rsidR="00E32FE9" w:rsidRPr="004E2380" w:rsidRDefault="00E32FE9" w:rsidP="00E32FE9">
      <w:pPr>
        <w:tabs>
          <w:tab w:val="left" w:pos="0"/>
        </w:tabs>
        <w:rPr>
          <w:rFonts w:cs="v4.2.0"/>
        </w:rPr>
      </w:pPr>
      <w:r w:rsidRPr="004E2380">
        <w:t xml:space="preserve">Otherwise, the first SCell in </w:t>
      </w:r>
      <w:proofErr w:type="spellStart"/>
      <w:r w:rsidRPr="004E2380">
        <w:t>FR2</w:t>
      </w:r>
      <w:proofErr w:type="spellEnd"/>
      <w:r w:rsidRPr="004E2380">
        <w:t xml:space="preserve"> band is unknown. The requirement for unknown SCell applies provided that the activation commands for </w:t>
      </w:r>
      <w:proofErr w:type="spellStart"/>
      <w:r w:rsidRPr="004E2380">
        <w:t>PDCCH</w:t>
      </w:r>
      <w:proofErr w:type="spellEnd"/>
      <w:r w:rsidRPr="004E2380">
        <w:t xml:space="preserve"> TCI, </w:t>
      </w:r>
      <w:proofErr w:type="spellStart"/>
      <w:r w:rsidRPr="004E2380">
        <w:t>PDSCH</w:t>
      </w:r>
      <w:proofErr w:type="spellEnd"/>
      <w:r w:rsidRPr="004E2380">
        <w:t xml:space="preserve"> TCI (when applicable), semi-persistent CSI-RS for </w:t>
      </w:r>
      <w:proofErr w:type="spellStart"/>
      <w:r w:rsidRPr="004E2380">
        <w:t>CQI</w:t>
      </w:r>
      <w:proofErr w:type="spellEnd"/>
      <w:r w:rsidRPr="004E2380">
        <w:t xml:space="preserve"> reporting </w:t>
      </w:r>
      <w:r w:rsidRPr="004E2380">
        <w:lastRenderedPageBreak/>
        <w:t xml:space="preserve">(when applicable), and configuration message for TCI of periodic CSI-RS for </w:t>
      </w:r>
      <w:proofErr w:type="spellStart"/>
      <w:r w:rsidRPr="004E2380">
        <w:t>CQI</w:t>
      </w:r>
      <w:proofErr w:type="spellEnd"/>
      <w:r w:rsidRPr="004E2380">
        <w:t xml:space="preserve"> reporting (when applicable) are based on the latest valid </w:t>
      </w:r>
      <w:proofErr w:type="spellStart"/>
      <w:r w:rsidRPr="004E2380">
        <w:t>L1-RSRP</w:t>
      </w:r>
      <w:proofErr w:type="spellEnd"/>
      <w:r w:rsidRPr="004E2380">
        <w:t xml:space="preserve"> reporting.</w:t>
      </w:r>
    </w:p>
    <w:p w14:paraId="35390B23" w14:textId="77777777" w:rsidR="00E32FE9" w:rsidRPr="004E2380" w:rsidRDefault="00E32FE9" w:rsidP="00E32FE9">
      <w:r w:rsidRPr="004E2380">
        <w:t xml:space="preserve">If the UE has been provided with higher layer in TS 38.331 [13] signalling of </w:t>
      </w:r>
      <w:proofErr w:type="spellStart"/>
      <w:r w:rsidRPr="004E2380">
        <w:rPr>
          <w:i/>
        </w:rPr>
        <w:t>smtc2</w:t>
      </w:r>
      <w:proofErr w:type="spellEnd"/>
      <w:r w:rsidRPr="004E2380">
        <w:rPr>
          <w:b/>
        </w:rPr>
        <w:t xml:space="preserve"> </w:t>
      </w:r>
      <w:r w:rsidRPr="004E2380">
        <w:t xml:space="preserve">prior to the activation command, </w:t>
      </w:r>
      <w:proofErr w:type="spellStart"/>
      <w:r w:rsidRPr="004E2380">
        <w:t>T</w:t>
      </w:r>
      <w:r w:rsidRPr="004E2380">
        <w:rPr>
          <w:vertAlign w:val="subscript"/>
        </w:rPr>
        <w:t>SMTC_Scell</w:t>
      </w:r>
      <w:proofErr w:type="spellEnd"/>
      <w:r w:rsidRPr="004E2380">
        <w:t xml:space="preserve"> follows </w:t>
      </w:r>
      <w:proofErr w:type="spellStart"/>
      <w:r w:rsidRPr="004E2380">
        <w:rPr>
          <w:i/>
        </w:rPr>
        <w:t>smtc1</w:t>
      </w:r>
      <w:proofErr w:type="spellEnd"/>
      <w:r w:rsidRPr="004E2380">
        <w:t xml:space="preserve"> or </w:t>
      </w:r>
      <w:proofErr w:type="spellStart"/>
      <w:r w:rsidRPr="004E2380">
        <w:rPr>
          <w:i/>
        </w:rPr>
        <w:t>smtc2</w:t>
      </w:r>
      <w:proofErr w:type="spellEnd"/>
      <w:r w:rsidRPr="004E2380">
        <w:t xml:space="preserve"> according to the physical cell ID of the target cell being activated. </w:t>
      </w:r>
      <w:proofErr w:type="spellStart"/>
      <w:r w:rsidRPr="004E2380">
        <w:t>T</w:t>
      </w:r>
      <w:r w:rsidRPr="004E2380">
        <w:rPr>
          <w:vertAlign w:val="subscript"/>
        </w:rPr>
        <w:t>SMTC_MAX</w:t>
      </w:r>
      <w:proofErr w:type="spellEnd"/>
      <w:r w:rsidRPr="004E2380">
        <w:t xml:space="preserve"> follows </w:t>
      </w:r>
      <w:proofErr w:type="spellStart"/>
      <w:r w:rsidRPr="004E2380">
        <w:rPr>
          <w:i/>
        </w:rPr>
        <w:t>smtc1</w:t>
      </w:r>
      <w:proofErr w:type="spellEnd"/>
      <w:r w:rsidRPr="004E2380">
        <w:t xml:space="preserve"> or </w:t>
      </w:r>
      <w:proofErr w:type="spellStart"/>
      <w:r w:rsidRPr="004E2380">
        <w:rPr>
          <w:i/>
        </w:rPr>
        <w:t>smtc2</w:t>
      </w:r>
      <w:proofErr w:type="spellEnd"/>
      <w:r w:rsidRPr="004E2380">
        <w:t xml:space="preserve"> according to the physical cell IDs of the target cells being activated and the active serving cells.</w:t>
      </w:r>
    </w:p>
    <w:p w14:paraId="686CFB61" w14:textId="77777777" w:rsidR="00E32FE9" w:rsidRPr="004E2380" w:rsidRDefault="00E32FE9" w:rsidP="00E32FE9">
      <w:r w:rsidRPr="004E2380">
        <w:t xml:space="preserve">In addition to CSI reporting defined above, UE shall also apply other actions related to the activation command specified in [13] for a SCell at the first opportunities for the corresponding actions once the SCell is activated. </w:t>
      </w:r>
    </w:p>
    <w:p w14:paraId="37F4A4E3" w14:textId="77777777" w:rsidR="00E32FE9" w:rsidRPr="004E2380" w:rsidRDefault="00E32FE9" w:rsidP="00E32FE9">
      <w:pPr>
        <w:rPr>
          <w:lang w:eastAsia="zh-CN"/>
        </w:rPr>
      </w:pPr>
      <w:r w:rsidRPr="004E2380">
        <w:t xml:space="preserve">The starting point of an interruption window </w:t>
      </w:r>
      <w:r w:rsidRPr="004E2380">
        <w:rPr>
          <w:lang w:eastAsia="zh-CN"/>
        </w:rPr>
        <w:t xml:space="preserve">on </w:t>
      </w:r>
      <w:proofErr w:type="spellStart"/>
      <w:r w:rsidRPr="004E2380">
        <w:rPr>
          <w:lang w:eastAsia="zh-CN"/>
        </w:rPr>
        <w:t>spCell</w:t>
      </w:r>
      <w:proofErr w:type="spellEnd"/>
      <w:r w:rsidRPr="004E2380">
        <w:rPr>
          <w:lang w:eastAsia="zh-CN"/>
        </w:rPr>
        <w:t xml:space="preserve"> or any activated SCell, as </w:t>
      </w:r>
      <w:r w:rsidRPr="004E2380">
        <w:t>specified in TS 38.133</w:t>
      </w:r>
      <w:r w:rsidRPr="004E2380">
        <w:rPr>
          <w:lang w:eastAsia="zh-CN"/>
        </w:rPr>
        <w:t>[6]</w:t>
      </w:r>
      <w:r w:rsidRPr="004E2380">
        <w:t xml:space="preserve"> </w:t>
      </w:r>
      <w:r w:rsidRPr="004E2380">
        <w:rPr>
          <w:lang w:eastAsia="zh-CN"/>
        </w:rPr>
        <w:t xml:space="preserve">clause 8.2, </w:t>
      </w:r>
      <w:r w:rsidRPr="004E2380">
        <w:t xml:space="preserve">shall not occur before slot </w:t>
      </w:r>
      <w:proofErr w:type="spellStart"/>
      <w:r w:rsidRPr="004E2380">
        <w:t>n</w:t>
      </w:r>
      <w:r w:rsidRPr="004E2380">
        <w:rPr>
          <w:lang w:eastAsia="zh-CN"/>
        </w:rPr>
        <w:t>+1</w:t>
      </w:r>
      <w:proofErr w:type="spellEnd"/>
      <w:r w:rsidRPr="004E2380">
        <w:rPr>
          <w:lang w:eastAsia="zh-CN"/>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E2380">
        <w:t xml:space="preserve">  and not occur after slot</w:t>
      </w:r>
      <w:r w:rsidRPr="004E2380">
        <w:rPr>
          <w:lang w:eastAsia="zh-CN"/>
        </w:rPr>
        <w:t xml:space="preserve"> </w:t>
      </w:r>
      <w:proofErr w:type="spellStart"/>
      <w:r w:rsidRPr="004E2380">
        <w:t>slot</w:t>
      </w:r>
      <w:proofErr w:type="spellEnd"/>
      <w:r w:rsidRPr="004E2380">
        <w:t xml:space="preserve"> </w:t>
      </w:r>
      <w:proofErr w:type="spellStart"/>
      <w:r w:rsidRPr="004E2380">
        <w:t>n+</w:t>
      </w:r>
      <w:r w:rsidRPr="004E2380">
        <w:rPr>
          <w:lang w:eastAsia="zh-CN"/>
        </w:rPr>
        <w:t>1</w:t>
      </w:r>
      <w:proofErr w:type="spellEnd"/>
      <w:r w:rsidRPr="004E2380">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4E2380">
        <w:rPr>
          <w:lang w:eastAsia="zh-CN"/>
        </w:rPr>
        <w:t>, where NR slot length is with respect to the numerology used in the SCell being activated, and T</w:t>
      </w:r>
      <w:r w:rsidRPr="004E2380">
        <w:rPr>
          <w:vertAlign w:val="subscript"/>
          <w:lang w:eastAsia="zh-CN"/>
        </w:rPr>
        <w:t>X</w:t>
      </w:r>
      <w:r w:rsidRPr="004E2380">
        <w:rPr>
          <w:lang w:eastAsia="zh-CN"/>
        </w:rPr>
        <w:t xml:space="preserve"> is:</w:t>
      </w:r>
    </w:p>
    <w:p w14:paraId="3F665A7A" w14:textId="77777777" w:rsidR="00E32FE9" w:rsidRPr="004E2380" w:rsidRDefault="00E32FE9" w:rsidP="00E32FE9">
      <w:pPr>
        <w:pStyle w:val="B10"/>
        <w:rPr>
          <w:lang w:eastAsia="zh-CN"/>
        </w:rPr>
      </w:pPr>
      <w:r w:rsidRPr="004E2380">
        <w:rPr>
          <w:lang w:eastAsia="zh-CN"/>
        </w:rPr>
        <w:t>-</w:t>
      </w:r>
      <w:r w:rsidRPr="004E2380">
        <w:rPr>
          <w:lang w:eastAsia="zh-CN"/>
        </w:rPr>
        <w:tab/>
      </w:r>
      <w:proofErr w:type="spellStart"/>
      <w:r w:rsidRPr="004E2380">
        <w:rPr>
          <w:lang w:eastAsia="zh-CN"/>
        </w:rPr>
        <w:t>T</w:t>
      </w:r>
      <w:r w:rsidRPr="004E2380">
        <w:rPr>
          <w:vertAlign w:val="subscript"/>
          <w:lang w:eastAsia="zh-CN"/>
        </w:rPr>
        <w:t>FirstSSB</w:t>
      </w:r>
      <w:proofErr w:type="spellEnd"/>
      <w:r w:rsidRPr="004E2380">
        <w:rPr>
          <w:lang w:eastAsia="zh-CN"/>
        </w:rPr>
        <w:t xml:space="preserve">, </w:t>
      </w:r>
      <w:r w:rsidRPr="004E2380">
        <w:t xml:space="preserve">for any scenario where </w:t>
      </w:r>
      <w:proofErr w:type="spellStart"/>
      <w:r w:rsidRPr="004E2380">
        <w:t>T</w:t>
      </w:r>
      <w:r w:rsidRPr="004E2380">
        <w:rPr>
          <w:vertAlign w:val="subscript"/>
        </w:rPr>
        <w:t>activation_</w:t>
      </w:r>
      <w:proofErr w:type="gramStart"/>
      <w:r w:rsidRPr="004E2380">
        <w:rPr>
          <w:vertAlign w:val="subscript"/>
        </w:rPr>
        <w:t>time</w:t>
      </w:r>
      <w:proofErr w:type="spellEnd"/>
      <w:r w:rsidRPr="004E2380">
        <w:rPr>
          <w:vertAlign w:val="subscript"/>
        </w:rPr>
        <w:t xml:space="preserve">  </w:t>
      </w:r>
      <w:r w:rsidRPr="004E2380">
        <w:t>includes</w:t>
      </w:r>
      <w:proofErr w:type="gramEnd"/>
      <w:r w:rsidRPr="004E2380">
        <w:t xml:space="preserve"> </w:t>
      </w:r>
      <w:proofErr w:type="spellStart"/>
      <w:r w:rsidRPr="004E2380">
        <w:t>T</w:t>
      </w:r>
      <w:r w:rsidRPr="004E2380">
        <w:rPr>
          <w:vertAlign w:val="subscript"/>
        </w:rPr>
        <w:t>FirstSSB</w:t>
      </w:r>
      <w:proofErr w:type="spellEnd"/>
      <w:r w:rsidRPr="004E2380">
        <w:t>;</w:t>
      </w:r>
    </w:p>
    <w:p w14:paraId="54A9D522" w14:textId="77777777" w:rsidR="00E32FE9" w:rsidRPr="004E2380" w:rsidRDefault="00E32FE9" w:rsidP="00E32FE9">
      <w:pPr>
        <w:pStyle w:val="B10"/>
        <w:rPr>
          <w:lang w:eastAsia="zh-CN"/>
        </w:rPr>
      </w:pPr>
      <w:r w:rsidRPr="004E2380">
        <w:rPr>
          <w:lang w:eastAsia="zh-CN"/>
        </w:rPr>
        <w:t>-</w:t>
      </w:r>
      <w:r w:rsidRPr="004E2380">
        <w:rPr>
          <w:lang w:eastAsia="zh-CN"/>
        </w:rPr>
        <w:tab/>
      </w:r>
      <w:proofErr w:type="spellStart"/>
      <w:r w:rsidRPr="004E2380">
        <w:rPr>
          <w:lang w:eastAsia="zh-CN"/>
        </w:rPr>
        <w:t>T</w:t>
      </w:r>
      <w:r w:rsidRPr="004E2380">
        <w:rPr>
          <w:vertAlign w:val="subscript"/>
          <w:lang w:eastAsia="zh-CN"/>
        </w:rPr>
        <w:t>FirstSSB_MAX</w:t>
      </w:r>
      <w:proofErr w:type="spellEnd"/>
      <w:r w:rsidRPr="004E2380">
        <w:t xml:space="preserve">, for any scenario where </w:t>
      </w:r>
      <w:proofErr w:type="spellStart"/>
      <w:r w:rsidRPr="004E2380">
        <w:t>T</w:t>
      </w:r>
      <w:r w:rsidRPr="004E2380">
        <w:rPr>
          <w:vertAlign w:val="subscript"/>
        </w:rPr>
        <w:t>activation_</w:t>
      </w:r>
      <w:proofErr w:type="gramStart"/>
      <w:r w:rsidRPr="004E2380">
        <w:rPr>
          <w:vertAlign w:val="subscript"/>
        </w:rPr>
        <w:t>time</w:t>
      </w:r>
      <w:proofErr w:type="spellEnd"/>
      <w:r w:rsidRPr="004E2380">
        <w:rPr>
          <w:vertAlign w:val="subscript"/>
        </w:rPr>
        <w:t xml:space="preserve">  </w:t>
      </w:r>
      <w:r w:rsidRPr="004E2380">
        <w:t>includes</w:t>
      </w:r>
      <w:proofErr w:type="gramEnd"/>
      <w:r w:rsidRPr="004E2380">
        <w:t xml:space="preserve"> </w:t>
      </w:r>
      <w:proofErr w:type="spellStart"/>
      <w:r w:rsidRPr="004E2380">
        <w:t>T</w:t>
      </w:r>
      <w:r w:rsidRPr="004E2380">
        <w:rPr>
          <w:vertAlign w:val="subscript"/>
        </w:rPr>
        <w:t>FirstSSB_MAX</w:t>
      </w:r>
      <w:proofErr w:type="spellEnd"/>
      <w:r w:rsidRPr="004E2380">
        <w:t>;</w:t>
      </w:r>
    </w:p>
    <w:p w14:paraId="126258E3" w14:textId="77777777" w:rsidR="00E32FE9" w:rsidRPr="004E2380" w:rsidRDefault="00E32FE9" w:rsidP="00E32FE9">
      <w:pPr>
        <w:pStyle w:val="B10"/>
        <w:rPr>
          <w:vertAlign w:val="subscript"/>
        </w:rPr>
      </w:pPr>
      <w:r w:rsidRPr="004E2380">
        <w:rPr>
          <w:lang w:eastAsia="zh-CN"/>
        </w:rPr>
        <w:t>-</w:t>
      </w:r>
      <w:r w:rsidRPr="004E2380">
        <w:rPr>
          <w:lang w:eastAsia="zh-CN"/>
        </w:rPr>
        <w:tab/>
      </w:r>
      <w:proofErr w:type="spellStart"/>
      <w:r w:rsidRPr="004E2380">
        <w:t>T</w:t>
      </w:r>
      <w:r w:rsidRPr="004E2380">
        <w:rPr>
          <w:vertAlign w:val="subscript"/>
          <w:lang w:eastAsia="zh-CN"/>
        </w:rPr>
        <w:t>uncertainty_MAC</w:t>
      </w:r>
      <w:proofErr w:type="spellEnd"/>
      <w:r w:rsidRPr="004E2380">
        <w:t xml:space="preserve"> +</w:t>
      </w:r>
      <w:proofErr w:type="spellStart"/>
      <w:r w:rsidRPr="004E2380">
        <w:t>T</w:t>
      </w:r>
      <w:r w:rsidRPr="004E2380">
        <w:rPr>
          <w:vertAlign w:val="subscript"/>
        </w:rPr>
        <w:t>FineTiming</w:t>
      </w:r>
      <w:proofErr w:type="spellEnd"/>
      <w:r w:rsidRPr="004E2380">
        <w:t xml:space="preserve">, for any scenario where </w:t>
      </w:r>
      <w:proofErr w:type="spellStart"/>
      <w:r w:rsidRPr="004E2380">
        <w:t>T</w:t>
      </w:r>
      <w:r w:rsidRPr="004E2380">
        <w:rPr>
          <w:vertAlign w:val="subscript"/>
        </w:rPr>
        <w:t>activation_</w:t>
      </w:r>
      <w:proofErr w:type="gramStart"/>
      <w:r w:rsidRPr="004E2380">
        <w:rPr>
          <w:vertAlign w:val="subscript"/>
        </w:rPr>
        <w:t>time</w:t>
      </w:r>
      <w:proofErr w:type="spellEnd"/>
      <w:r w:rsidRPr="004E2380">
        <w:rPr>
          <w:vertAlign w:val="subscript"/>
        </w:rPr>
        <w:t xml:space="preserve">  </w:t>
      </w:r>
      <w:r w:rsidRPr="004E2380">
        <w:t>includes</w:t>
      </w:r>
      <w:proofErr w:type="gramEnd"/>
      <w:r w:rsidRPr="004E2380">
        <w:t xml:space="preserve"> </w:t>
      </w:r>
      <w:proofErr w:type="spellStart"/>
      <w:r w:rsidRPr="004E2380">
        <w:t>T</w:t>
      </w:r>
      <w:r w:rsidRPr="004E2380">
        <w:rPr>
          <w:vertAlign w:val="subscript"/>
        </w:rPr>
        <w:t>FineTiming</w:t>
      </w:r>
      <w:proofErr w:type="spellEnd"/>
      <w:r w:rsidRPr="004E2380">
        <w:rPr>
          <w:vertAlign w:val="subscript"/>
        </w:rPr>
        <w:t>.</w:t>
      </w:r>
    </w:p>
    <w:p w14:paraId="61F8C6A4" w14:textId="77777777" w:rsidR="00E32FE9" w:rsidRPr="004E2380" w:rsidRDefault="00E32FE9" w:rsidP="00E32FE9">
      <w:r w:rsidRPr="004E2380">
        <w:t>The length of the interruption window may be different for different victim cells, and depends on the applicable scenario and on the frequency band relation between the aggressor cell and the victim cell.</w:t>
      </w:r>
    </w:p>
    <w:p w14:paraId="1FE97B0A" w14:textId="77777777" w:rsidR="00E32FE9" w:rsidRPr="004E2380" w:rsidRDefault="00E32FE9" w:rsidP="00E32FE9">
      <w:r w:rsidRPr="004E2380">
        <w:rPr>
          <w:lang w:eastAsia="zh-CN"/>
        </w:rPr>
        <w:t xml:space="preserve">The requirements in this clause and </w:t>
      </w:r>
      <w:proofErr w:type="spellStart"/>
      <w:r w:rsidRPr="004E2380">
        <w:rPr>
          <w:lang w:eastAsia="zh-CN"/>
        </w:rPr>
        <w:t>requriements</w:t>
      </w:r>
      <w:proofErr w:type="spellEnd"/>
      <w:r w:rsidRPr="004E2380">
        <w:rPr>
          <w:lang w:eastAsia="zh-CN"/>
        </w:rPr>
        <w:t xml:space="preserve"> on interruption due to SCell activation in clause 8.2 apply provided that the </w:t>
      </w:r>
      <w:proofErr w:type="spellStart"/>
      <w:r w:rsidRPr="004E2380">
        <w:rPr>
          <w:lang w:eastAsia="zh-CN"/>
        </w:rPr>
        <w:t>SSB</w:t>
      </w:r>
      <w:proofErr w:type="spellEnd"/>
      <w:r w:rsidRPr="004E2380">
        <w:rPr>
          <w:lang w:eastAsia="zh-CN"/>
        </w:rPr>
        <w:t xml:space="preserve"> of the to-be-activated SCell is within the first active DL BWP of the </w:t>
      </w:r>
      <w:proofErr w:type="spellStart"/>
      <w:r w:rsidRPr="004E2380">
        <w:rPr>
          <w:lang w:eastAsia="zh-CN"/>
        </w:rPr>
        <w:t>SCell.</w:t>
      </w:r>
      <w:r w:rsidRPr="004E2380">
        <w:t>Starting</w:t>
      </w:r>
      <w:proofErr w:type="spellEnd"/>
      <w:r w:rsidRPr="004E2380">
        <w:t xml:space="preserve"> from the slot specified in clause 4.3 of TS 38.213 [8] (timing for secondary Cell activation/deactivation) and until the UE has completed the SCell activation, the UE shall report out of range if the UE has available uplink resources to report </w:t>
      </w:r>
      <w:proofErr w:type="spellStart"/>
      <w:r w:rsidRPr="004E2380">
        <w:t>CQI</w:t>
      </w:r>
      <w:proofErr w:type="spellEnd"/>
      <w:r w:rsidRPr="004E2380">
        <w:t xml:space="preserve"> for the SCell.</w:t>
      </w:r>
    </w:p>
    <w:p w14:paraId="5B21F2F7" w14:textId="77777777" w:rsidR="00E32FE9" w:rsidRPr="004E2380" w:rsidRDefault="00E32FE9" w:rsidP="00E32FE9">
      <w:r w:rsidRPr="004E2380">
        <w:t xml:space="preserve">Starting from the slot specified in clause 4.3 of TS 38.213 [8] (timing for secondary Cell activation/deactivation) and until the UE has completed a first </w:t>
      </w:r>
      <w:proofErr w:type="spellStart"/>
      <w:r w:rsidRPr="004E2380">
        <w:t>L1-RSRP</w:t>
      </w:r>
      <w:proofErr w:type="spellEnd"/>
      <w:r w:rsidRPr="004E2380">
        <w:t xml:space="preserve"> measurement, the UE shall report lowest valid </w:t>
      </w:r>
      <w:proofErr w:type="spellStart"/>
      <w:r w:rsidRPr="004E2380">
        <w:t>L1</w:t>
      </w:r>
      <w:proofErr w:type="spellEnd"/>
      <w:r w:rsidRPr="004E2380">
        <w:t xml:space="preserve"> SS-</w:t>
      </w:r>
      <w:proofErr w:type="spellStart"/>
      <w:r w:rsidRPr="004E2380">
        <w:t>RSRP</w:t>
      </w:r>
      <w:proofErr w:type="spellEnd"/>
      <w:r w:rsidRPr="004E2380">
        <w:t xml:space="preserve"> range if the UE has available uplink resources to report </w:t>
      </w:r>
      <w:proofErr w:type="spellStart"/>
      <w:r w:rsidRPr="004E2380">
        <w:t>L1-RSRP</w:t>
      </w:r>
      <w:proofErr w:type="spellEnd"/>
      <w:r w:rsidRPr="004E2380">
        <w:t xml:space="preserve"> for the SCell.</w:t>
      </w:r>
    </w:p>
    <w:p w14:paraId="4072E0BF" w14:textId="77777777" w:rsidR="00E32FE9" w:rsidRPr="004E2380" w:rsidRDefault="00E32FE9" w:rsidP="00E32FE9">
      <w:r w:rsidRPr="004E2380">
        <w:t xml:space="preserve">Upon receiving SCell deactivation command or upon expiry of the </w:t>
      </w:r>
      <w:proofErr w:type="spellStart"/>
      <w:r w:rsidRPr="004E2380">
        <w:rPr>
          <w:i/>
        </w:rPr>
        <w:t>sCellDeactivationTimer</w:t>
      </w:r>
      <w:proofErr w:type="spellEnd"/>
      <w:r w:rsidRPr="004E2380">
        <w:t xml:space="preserve"> in slot </w:t>
      </w:r>
      <w:r w:rsidRPr="004E2380">
        <w:rPr>
          <w:i/>
        </w:rPr>
        <w:t>n</w:t>
      </w:r>
      <w:r w:rsidRPr="004E2380">
        <w:t xml:space="preserve">, the UE shall accomplish the deactivation actions for the SCell being deactivated no later than in slot </w:t>
      </w:r>
      <w:r w:rsidRPr="004E238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4E2380">
        <w:t>.</w:t>
      </w:r>
    </w:p>
    <w:p w14:paraId="1224D243" w14:textId="77777777" w:rsidR="00E32FE9" w:rsidRPr="004E2380" w:rsidRDefault="00E32FE9" w:rsidP="00E32FE9">
      <w:pPr>
        <w:textAlignment w:val="center"/>
      </w:pPr>
      <w:r w:rsidRPr="004E2380">
        <w:t xml:space="preserve">The starting point of an interruption on </w:t>
      </w:r>
      <w:proofErr w:type="spellStart"/>
      <w:r w:rsidRPr="004E2380">
        <w:t>SpCell</w:t>
      </w:r>
      <w:proofErr w:type="spellEnd"/>
      <w:r w:rsidRPr="004E2380">
        <w:t xml:space="preserve"> or any activated SCell in the same cell group as SCell being deactivated for NR standalone, </w:t>
      </w:r>
      <w:proofErr w:type="spellStart"/>
      <w:r w:rsidRPr="004E2380">
        <w:t>EN</w:t>
      </w:r>
      <w:proofErr w:type="spellEnd"/>
      <w:r w:rsidRPr="004E2380">
        <w:t>-DC, NE-DC or NR-DC mode specified in clause 8.2 shall not occur before slot</w:t>
      </w:r>
      <w:r w:rsidRPr="004E2380">
        <w:rPr>
          <w:rStyle w:val="EQChar"/>
        </w:rPr>
        <w:t xml:space="preserve"> </w:t>
      </w:r>
      <w:r w:rsidRPr="004E2380">
        <w:fldChar w:fldCharType="begin"/>
      </w:r>
      <w:r w:rsidRPr="004E2380">
        <w:rPr>
          <w:rStyle w:val="EQChar"/>
        </w:rPr>
        <w:instrText xml:space="preserve"> QUOTE </w:instrText>
      </w:r>
      <w:r w:rsidR="00304976">
        <w:pict w14:anchorId="76642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22.45pt" equationxml="&lt;">
            <v:imagedata r:id="rId13" o:title="" chromakey="white"/>
          </v:shape>
        </w:pict>
      </w:r>
      <w:r w:rsidRPr="004E2380">
        <w:rPr>
          <w:rStyle w:val="EQChar"/>
        </w:rPr>
        <w:instrText xml:space="preserve"> </w:instrText>
      </w:r>
      <w:r w:rsidRPr="004E2380">
        <w:fldChar w:fldCharType="separate"/>
      </w:r>
      <w:r w:rsidRPr="004E2380">
        <w:fldChar w:fldCharType="begin"/>
      </w:r>
      <w:r w:rsidRPr="004E2380">
        <w:rPr>
          <w:rStyle w:val="EQChar"/>
        </w:rPr>
        <w:instrText xml:space="preserve"> QUOTE </w:instrText>
      </w:r>
      <w:r w:rsidR="00304976">
        <w:pict w14:anchorId="7C2C39DB">
          <v:shape id="_x0000_i1026" type="#_x0000_t75" style="width:87pt;height:22.45pt" equationxml="&lt;">
            <v:imagedata r:id="rId14" o:title="" chromakey="white"/>
          </v:shape>
        </w:pict>
      </w:r>
      <w:r w:rsidRPr="004E2380">
        <w:rPr>
          <w:rStyle w:val="EQChar"/>
        </w:rPr>
        <w:instrText xml:space="preserve"> </w:instrText>
      </w:r>
      <w:r w:rsidRPr="004E2380">
        <w:fldChar w:fldCharType="separate"/>
      </w:r>
      <w:r w:rsidRPr="004E2380">
        <w:t xml:space="preserve"> n</w:t>
      </w:r>
      <w:r w:rsidRPr="004E2380">
        <w:rPr>
          <w:lang w:eastAsia="zh-CN"/>
        </w:rPr>
        <w:t>+1+</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4E2380">
        <w:fldChar w:fldCharType="end"/>
      </w:r>
      <w:r w:rsidRPr="004E2380">
        <w:fldChar w:fldCharType="end"/>
      </w:r>
      <w:r w:rsidRPr="004E2380">
        <w:fldChar w:fldCharType="begin"/>
      </w:r>
      <w:r w:rsidRPr="004E2380">
        <w:rPr>
          <w:rStyle w:val="EQChar"/>
        </w:rPr>
        <w:instrText xml:space="preserve"> QUOTE  </w:instrText>
      </w:r>
      <w:r w:rsidRPr="004E2380">
        <w:fldChar w:fldCharType="end"/>
      </w:r>
      <w:r w:rsidRPr="004E2380">
        <w:rPr>
          <w:rStyle w:val="EQChar"/>
        </w:rPr>
        <w:t xml:space="preserve"> </w:t>
      </w:r>
      <w:r w:rsidRPr="004E2380">
        <w:t>and not occur after slot</w:t>
      </w:r>
      <w:r w:rsidRPr="004E2380">
        <w:rPr>
          <w:rStyle w:val="EQChar"/>
        </w:rPr>
        <w:t xml:space="preserve"> </w:t>
      </w:r>
      <w:r w:rsidRPr="004E2380">
        <w:fldChar w:fldCharType="begin"/>
      </w:r>
      <w:r w:rsidRPr="004E2380">
        <w:rPr>
          <w:rStyle w:val="EQChar"/>
        </w:rPr>
        <w:instrText xml:space="preserve"> QUOTE </w:instrText>
      </w:r>
      <w:r w:rsidR="00304976">
        <w:pict w14:anchorId="47B487A9">
          <v:shape id="_x0000_i1027" type="#_x0000_t75" style="width:86.4pt;height:22.45pt" equationxml="&lt;">
            <v:imagedata r:id="rId15" o:title="" chromakey="white"/>
          </v:shape>
        </w:pict>
      </w:r>
      <w:r w:rsidRPr="004E2380">
        <w:rPr>
          <w:rStyle w:val="EQChar"/>
        </w:rPr>
        <w:instrText xml:space="preserve"> </w:instrText>
      </w:r>
      <w:r w:rsidRPr="004E2380">
        <w:fldChar w:fldCharType="separate"/>
      </w:r>
      <w:r w:rsidRPr="004E2380">
        <w:fldChar w:fldCharType="begin"/>
      </w:r>
      <w:r w:rsidRPr="004E2380">
        <w:rPr>
          <w:rStyle w:val="EQChar"/>
        </w:rPr>
        <w:instrText xml:space="preserve"> QUOTE </w:instrText>
      </w:r>
      <w:r w:rsidR="00304976">
        <w:pict w14:anchorId="73C53708">
          <v:shape id="_x0000_i1028" type="#_x0000_t75" style="width:87pt;height:22.45pt" equationxml="&lt;">
            <v:imagedata r:id="rId16" o:title="" chromakey="white"/>
          </v:shape>
        </w:pict>
      </w:r>
      <w:r w:rsidRPr="004E2380">
        <w:rPr>
          <w:rStyle w:val="EQChar"/>
        </w:rPr>
        <w:instrText xml:space="preserve"> </w:instrText>
      </w:r>
      <w:r w:rsidRPr="004E2380">
        <w:fldChar w:fldCharType="separate"/>
      </w:r>
      <w:r w:rsidRPr="004E2380">
        <w:t xml:space="preserve"> n+</w:t>
      </w:r>
      <w:r w:rsidRPr="004E2380">
        <w:rPr>
          <w:lang w:eastAsia="zh-CN"/>
        </w:rPr>
        <w:t>1</w:t>
      </w:r>
      <w:r w:rsidRPr="004E2380">
        <w:t>+</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4E2380">
        <w:fldChar w:fldCharType="end"/>
      </w:r>
      <w:r w:rsidRPr="004E2380">
        <w:fldChar w:fldCharType="end"/>
      </w:r>
      <w:r w:rsidRPr="004E2380">
        <w:rPr>
          <w:rStyle w:val="EQChar"/>
        </w:rPr>
        <w:t xml:space="preserve">. </w:t>
      </w:r>
      <w:r w:rsidRPr="004E2380">
        <w:rPr>
          <w:lang w:eastAsia="zh-CN"/>
        </w:rPr>
        <w:t>where NR slot length is with respect to the numerology used in the SCell being deactivated.</w:t>
      </w:r>
      <w:r w:rsidRPr="004E2380">
        <w:fldChar w:fldCharType="begin"/>
      </w:r>
      <w:r w:rsidRPr="004E2380">
        <w:instrText xml:space="preserve"> QUOTE  </w:instrText>
      </w:r>
      <w:r w:rsidRPr="004E2380">
        <w:fldChar w:fldCharType="end"/>
      </w:r>
    </w:p>
    <w:p w14:paraId="29A303C5" w14:textId="77777777" w:rsidR="00E32FE9" w:rsidRPr="004E2380" w:rsidRDefault="00E32FE9" w:rsidP="00E32FE9">
      <w:pPr>
        <w:rPr>
          <w:lang w:eastAsia="zh-CN"/>
        </w:rPr>
      </w:pPr>
      <w:r w:rsidRPr="004E2380">
        <w:t xml:space="preserve">Upon expiry of the </w:t>
      </w:r>
      <w:proofErr w:type="spellStart"/>
      <w:r w:rsidRPr="004E2380">
        <w:rPr>
          <w:i/>
        </w:rPr>
        <w:t>sCellDeactivationTimer</w:t>
      </w:r>
      <w:proofErr w:type="spellEnd"/>
      <w:r w:rsidRPr="004E2380">
        <w:t xml:space="preserve"> in </w:t>
      </w:r>
      <w:r w:rsidRPr="004E2380">
        <w:rPr>
          <w:lang w:eastAsia="zh-CN"/>
        </w:rPr>
        <w:t xml:space="preserve">slot </w:t>
      </w:r>
      <w:r w:rsidRPr="004E2380">
        <w:rPr>
          <w:i/>
        </w:rPr>
        <w:t>n</w:t>
      </w:r>
      <w:r w:rsidRPr="004E2380">
        <w:t xml:space="preserve">, the UE shall accomplish the </w:t>
      </w:r>
      <w:r w:rsidRPr="004E2380">
        <w:rPr>
          <w:lang w:eastAsia="zh-CN"/>
        </w:rPr>
        <w:t>deactivation</w:t>
      </w:r>
      <w:r w:rsidRPr="004E2380">
        <w:t xml:space="preserve"> actions for the SCell being deactivated no later than in slot </w:t>
      </w:r>
      <w:r w:rsidRPr="004E2380">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4E2380">
        <w:rPr>
          <w:lang w:eastAsia="zh-CN"/>
        </w:rPr>
        <w:t xml:space="preserve">. </w:t>
      </w:r>
      <w:r w:rsidRPr="004E2380">
        <w:t xml:space="preserve">The </w:t>
      </w:r>
      <w:r w:rsidRPr="004E2380">
        <w:rPr>
          <w:lang w:eastAsia="zh-CN"/>
        </w:rPr>
        <w:t>starting point of an interruption window</w:t>
      </w:r>
      <w:r w:rsidRPr="004E2380">
        <w:t xml:space="preserve"> </w:t>
      </w:r>
      <w:r w:rsidRPr="004E2380">
        <w:rPr>
          <w:lang w:eastAsia="zh-CN"/>
        </w:rPr>
        <w:t xml:space="preserve">on </w:t>
      </w:r>
      <w:proofErr w:type="spellStart"/>
      <w:r w:rsidRPr="004E2380">
        <w:rPr>
          <w:lang w:eastAsia="zh-CN"/>
        </w:rPr>
        <w:t>spCell</w:t>
      </w:r>
      <w:proofErr w:type="spellEnd"/>
      <w:r w:rsidRPr="004E2380">
        <w:rPr>
          <w:lang w:eastAsia="zh-CN"/>
        </w:rPr>
        <w:t xml:space="preserve"> </w:t>
      </w:r>
      <w:r w:rsidRPr="004E2380">
        <w:t>or any activated SCell</w:t>
      </w:r>
      <w:r w:rsidRPr="004E2380">
        <w:rPr>
          <w:lang w:eastAsia="zh-CN"/>
        </w:rPr>
        <w:t>, as</w:t>
      </w:r>
      <w:r w:rsidRPr="004E2380">
        <w:t xml:space="preserve"> specified in TS 38.133 [6] </w:t>
      </w:r>
      <w:r w:rsidRPr="004E2380">
        <w:rPr>
          <w:lang w:eastAsia="zh-CN"/>
        </w:rPr>
        <w:t>clause 8.2,</w:t>
      </w:r>
      <w:r w:rsidRPr="004E2380">
        <w:t xml:space="preserve"> shall not occur before slot </w:t>
      </w:r>
      <w:proofErr w:type="spellStart"/>
      <w:r w:rsidRPr="004E2380">
        <w:t>n</w:t>
      </w:r>
      <w:r w:rsidRPr="004E2380">
        <w:rPr>
          <w:lang w:eastAsia="zh-CN"/>
        </w:rPr>
        <w:t>+1</w:t>
      </w:r>
      <w:proofErr w:type="spellEnd"/>
      <w:r w:rsidRPr="004E2380">
        <w:t xml:space="preserve"> and not occur after slot </w:t>
      </w:r>
      <w:proofErr w:type="spellStart"/>
      <w:r w:rsidRPr="004E2380">
        <w:t>n+</w:t>
      </w:r>
      <w:r w:rsidRPr="004E2380">
        <w:rPr>
          <w:lang w:eastAsia="zh-CN"/>
        </w:rPr>
        <w:t>1</w:t>
      </w:r>
      <w:proofErr w:type="spellEnd"/>
      <w:r w:rsidRPr="004E2380">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4E2380">
        <w:rPr>
          <w:lang w:eastAsia="zh-CN"/>
        </w:rPr>
        <w:t>, where NR slot length is with respect to the numerology used in the SCell being deactivated.</w:t>
      </w:r>
    </w:p>
    <w:p w14:paraId="6DD47594" w14:textId="77777777" w:rsidR="00E32FE9" w:rsidRPr="004E2380" w:rsidRDefault="00E32FE9" w:rsidP="00E32FE9">
      <w:r w:rsidRPr="004E2380">
        <w:t>The length of the interruption window may be different for different victim cells, and depends on the applicable scenario and on the frequency band relation between the aggressor cell and the victim cell.</w:t>
      </w:r>
    </w:p>
    <w:p w14:paraId="1522E2D1" w14:textId="077C4B58" w:rsidR="00E32FE9" w:rsidRPr="00E32FE9" w:rsidRDefault="00E32FE9" w:rsidP="00C94871">
      <w:pPr>
        <w:rPr>
          <w:rFonts w:eastAsia="PMingLiU"/>
          <w:lang w:eastAsia="zh-TW"/>
        </w:rPr>
      </w:pPr>
      <w:r w:rsidRPr="004E2380">
        <w:rPr>
          <w:lang w:eastAsia="zh-TW"/>
        </w:rPr>
        <w:t>The normative reference for this requirement is TS 38.133 [6] clause 8.3.</w:t>
      </w:r>
    </w:p>
    <w:p w14:paraId="640F8695" w14:textId="1D8D3C56" w:rsidR="00C94871" w:rsidRPr="00495ADC" w:rsidRDefault="00C94871" w:rsidP="00C94871">
      <w:pPr>
        <w:pStyle w:val="5"/>
        <w:rPr>
          <w:ins w:id="4" w:author="Huawei-Yaping" w:date="2023-07-12T17:00:00Z"/>
        </w:rPr>
      </w:pPr>
      <w:ins w:id="5" w:author="Huawei-Yaping" w:date="2023-07-12T17:00:00Z">
        <w:r w:rsidRPr="00495ADC">
          <w:t>4.5.3.0.</w:t>
        </w:r>
      </w:ins>
      <w:ins w:id="6" w:author="Huawei-Yaping" w:date="2023-07-12T17:01:00Z">
        <w:r w:rsidRPr="00495ADC">
          <w:t>2</w:t>
        </w:r>
      </w:ins>
      <w:ins w:id="7" w:author="Huawei-Yaping" w:date="2023-07-12T17:00:00Z">
        <w:r w:rsidRPr="00495ADC">
          <w:tab/>
        </w:r>
      </w:ins>
      <w:ins w:id="8" w:author="Huawei-Yaping" w:date="2023-07-12T17:01:00Z">
        <w:r w:rsidRPr="00495ADC">
          <w:rPr>
            <w:lang w:val="en-US"/>
          </w:rPr>
          <w:t>Fast SCell Activation Delay Requirement for Deactivated SCell</w:t>
        </w:r>
      </w:ins>
    </w:p>
    <w:p w14:paraId="79A2F1AC" w14:textId="77777777" w:rsidR="00495ADC" w:rsidRPr="00495ADC" w:rsidRDefault="00495ADC" w:rsidP="00495ADC">
      <w:pPr>
        <w:rPr>
          <w:ins w:id="9" w:author="Huawei-Yaping" w:date="2023-07-12T17:08:00Z"/>
        </w:rPr>
      </w:pPr>
      <w:ins w:id="10" w:author="Huawei-Yaping" w:date="2023-07-12T17:08:00Z">
        <w:r w:rsidRPr="00495ADC">
          <w:rPr>
            <w:color w:val="000000" w:themeColor="text1"/>
          </w:rPr>
          <w:t xml:space="preserve">Aperiodic CSI-RS resources can be configured for fast SCell activation. </w:t>
        </w:r>
        <w:r w:rsidRPr="00495ADC">
          <w:t xml:space="preserve">The requirements in this clause shall apply for the UE configured with one downlink SCell in </w:t>
        </w:r>
        <w:proofErr w:type="spellStart"/>
        <w:r w:rsidRPr="00495ADC">
          <w:t>EN</w:t>
        </w:r>
        <w:proofErr w:type="spellEnd"/>
        <w:r w:rsidRPr="00495ADC">
          <w:t xml:space="preserve">-DC, or in standalone NR carrier aggregation or in NE-DC or in NR-DC and when one SCell is being activated. The requirements in this clause shall apply for the UE provided with </w:t>
        </w:r>
        <w:r w:rsidRPr="00495ADC">
          <w:rPr>
            <w:color w:val="000000" w:themeColor="text1"/>
          </w:rPr>
          <w:t>aperiodic CSI-RS resources for SCell activation</w:t>
        </w:r>
        <w:r w:rsidRPr="00495ADC">
          <w:t xml:space="preserve"> for the target SCell.</w:t>
        </w:r>
      </w:ins>
    </w:p>
    <w:p w14:paraId="7B1E3FAD" w14:textId="77777777" w:rsidR="00495ADC" w:rsidRPr="00495ADC" w:rsidRDefault="00495ADC" w:rsidP="00495ADC">
      <w:pPr>
        <w:rPr>
          <w:ins w:id="11" w:author="Huawei-Yaping" w:date="2023-07-12T17:08:00Z"/>
        </w:rPr>
      </w:pPr>
      <w:ins w:id="12" w:author="Huawei-Yaping" w:date="2023-07-12T17:08:00Z">
        <w:r w:rsidRPr="00495ADC">
          <w:t xml:space="preserve">Note: If UE is allocated A-TRS for fast </w:t>
        </w:r>
        <w:proofErr w:type="spellStart"/>
        <w:r w:rsidRPr="00495ADC">
          <w:t>Scell</w:t>
        </w:r>
        <w:proofErr w:type="spellEnd"/>
        <w:r w:rsidRPr="00495ADC">
          <w:t xml:space="preserve"> activation, the UE is not required to use the </w:t>
        </w:r>
        <w:proofErr w:type="spellStart"/>
        <w:r w:rsidRPr="00495ADC">
          <w:t>SSB</w:t>
        </w:r>
        <w:proofErr w:type="spellEnd"/>
        <w:r w:rsidRPr="00495ADC">
          <w:t xml:space="preserve"> of the target </w:t>
        </w:r>
        <w:proofErr w:type="spellStart"/>
        <w:r w:rsidRPr="00495ADC">
          <w:t>Scell</w:t>
        </w:r>
        <w:proofErr w:type="spellEnd"/>
        <w:r w:rsidRPr="00495ADC">
          <w:t>.</w:t>
        </w:r>
      </w:ins>
    </w:p>
    <w:p w14:paraId="527DDB23" w14:textId="77777777" w:rsidR="00495ADC" w:rsidRPr="00495ADC" w:rsidRDefault="00495ADC" w:rsidP="00495ADC">
      <w:pPr>
        <w:rPr>
          <w:ins w:id="13" w:author="Huawei-Yaping" w:date="2023-07-12T17:08:00Z"/>
        </w:rPr>
      </w:pPr>
      <w:ins w:id="14" w:author="Huawei-Yaping" w:date="2023-07-12T17:08:00Z">
        <w:r w:rsidRPr="00495ADC">
          <w:t>The delay within which the UE shall be able to activate the deactivated SCell depends upon the specified conditions.</w:t>
        </w:r>
      </w:ins>
    </w:p>
    <w:p w14:paraId="414CC154" w14:textId="251365B0" w:rsidR="00495ADC" w:rsidRPr="00495ADC" w:rsidRDefault="00495ADC" w:rsidP="00495ADC">
      <w:pPr>
        <w:rPr>
          <w:ins w:id="15" w:author="Huawei-Yaping" w:date="2023-07-12T17:08:00Z"/>
        </w:rPr>
      </w:pPr>
      <w:ins w:id="16" w:author="Huawei-Yaping" w:date="2023-07-12T17:08:00Z">
        <w:r w:rsidRPr="00495ADC">
          <w:lastRenderedPageBreak/>
          <w:t xml:space="preserve">Upon receiving SCell activation command in slot </w:t>
        </w:r>
        <w:r w:rsidRPr="00495ADC">
          <w:rPr>
            <w:i/>
          </w:rPr>
          <w:t>n</w:t>
        </w:r>
        <w:r w:rsidRPr="00495ADC">
          <w:t xml:space="preserve">, the UE shall be capable to transmit valid CSI report and apply actions related to the activation command for the SCell being activated no later than in </w:t>
        </w:r>
        <w:bookmarkStart w:id="17" w:name="_Hlk139299150"/>
        <w:r w:rsidRPr="00495ADC">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bookmarkEnd w:id="17"/>
        <w:r w:rsidRPr="00495ADC">
          <w:t xml:space="preserve"> , where:</w:t>
        </w:r>
      </w:ins>
    </w:p>
    <w:p w14:paraId="38A197C5" w14:textId="4ADEB7F4" w:rsidR="00495ADC" w:rsidRPr="00495ADC" w:rsidRDefault="00495ADC" w:rsidP="00495ADC">
      <w:pPr>
        <w:pStyle w:val="B10"/>
        <w:rPr>
          <w:ins w:id="18" w:author="Huawei-Yaping" w:date="2023-07-12T17:08:00Z"/>
          <w:u w:val="single"/>
        </w:rPr>
      </w:pPr>
      <w:ins w:id="19" w:author="Huawei-Yaping" w:date="2023-07-12T17:08:00Z">
        <w:r w:rsidRPr="00495ADC">
          <w:tab/>
        </w:r>
        <w:proofErr w:type="spellStart"/>
        <w:r w:rsidRPr="00495ADC">
          <w:t>T</w:t>
        </w:r>
        <w:r w:rsidRPr="00495ADC">
          <w:rPr>
            <w:vertAlign w:val="subscript"/>
          </w:rPr>
          <w:t>HARQ</w:t>
        </w:r>
        <w:proofErr w:type="spellEnd"/>
        <w:r w:rsidRPr="00495ADC">
          <w:t xml:space="preserve"> (in </w:t>
        </w:r>
        <w:proofErr w:type="spellStart"/>
        <w:r w:rsidRPr="00495ADC">
          <w:t>ms</w:t>
        </w:r>
        <w:proofErr w:type="spellEnd"/>
        <w:r w:rsidRPr="00495ADC">
          <w:t>) is the timing between DL data transmission and acknowledgement as specified in TS 38.213 [</w:t>
        </w:r>
      </w:ins>
      <w:ins w:id="20" w:author="Huawei-Yaping" w:date="2023-07-12T17:10:00Z">
        <w:r w:rsidR="00461114">
          <w:t>8</w:t>
        </w:r>
      </w:ins>
      <w:ins w:id="21" w:author="Huawei-Yaping" w:date="2023-07-12T17:08:00Z">
        <w:r w:rsidRPr="00495ADC">
          <w:t>]</w:t>
        </w:r>
      </w:ins>
    </w:p>
    <w:p w14:paraId="2A483BC1" w14:textId="77777777" w:rsidR="00495ADC" w:rsidRPr="00495ADC" w:rsidRDefault="00495ADC" w:rsidP="00495ADC">
      <w:pPr>
        <w:pStyle w:val="B10"/>
        <w:rPr>
          <w:ins w:id="22" w:author="Huawei-Yaping" w:date="2023-07-12T17:08:00Z"/>
        </w:rPr>
      </w:pPr>
      <w:ins w:id="23" w:author="Huawei-Yaping" w:date="2023-07-12T17:08:00Z">
        <w:r w:rsidRPr="00495ADC">
          <w:tab/>
        </w:r>
        <w:bookmarkStart w:id="24" w:name="_Hlk139299237"/>
        <w:proofErr w:type="spellStart"/>
        <w:r w:rsidRPr="00495ADC">
          <w:t>T</w:t>
        </w:r>
        <w:r w:rsidRPr="00495ADC">
          <w:rPr>
            <w:vertAlign w:val="subscript"/>
          </w:rPr>
          <w:t>activation_time</w:t>
        </w:r>
        <w:proofErr w:type="spellEnd"/>
        <w:r w:rsidRPr="00495ADC">
          <w:t xml:space="preserve"> is the SCell activation delay in millisecond. </w:t>
        </w:r>
      </w:ins>
    </w:p>
    <w:p w14:paraId="30293720" w14:textId="77777777" w:rsidR="00495ADC" w:rsidRPr="00495ADC" w:rsidRDefault="00495ADC" w:rsidP="00495ADC">
      <w:pPr>
        <w:pStyle w:val="B20"/>
        <w:ind w:leftChars="283" w:left="850"/>
        <w:rPr>
          <w:ins w:id="25" w:author="Huawei-Yaping" w:date="2023-07-12T17:08:00Z"/>
        </w:rPr>
      </w:pPr>
      <w:ins w:id="26" w:author="Huawei-Yaping" w:date="2023-07-12T17:08:00Z">
        <w:r w:rsidRPr="00495ADC">
          <w:tab/>
          <w:t xml:space="preserve">If the SCell is known and belongs to FR1, </w:t>
        </w:r>
        <w:proofErr w:type="spellStart"/>
        <w:r w:rsidRPr="00495ADC">
          <w:t>T</w:t>
        </w:r>
        <w:r w:rsidRPr="00495ADC">
          <w:rPr>
            <w:vertAlign w:val="subscript"/>
          </w:rPr>
          <w:t>activation_time</w:t>
        </w:r>
        <w:proofErr w:type="spellEnd"/>
        <w:r w:rsidRPr="00495ADC">
          <w:t xml:space="preserve"> is:</w:t>
        </w:r>
      </w:ins>
    </w:p>
    <w:p w14:paraId="3834A290" w14:textId="77777777" w:rsidR="00495ADC" w:rsidRPr="00495ADC" w:rsidRDefault="00495ADC" w:rsidP="00495ADC">
      <w:pPr>
        <w:pStyle w:val="B30"/>
        <w:ind w:leftChars="525" w:left="1334"/>
        <w:rPr>
          <w:ins w:id="27" w:author="Huawei-Yaping" w:date="2023-07-12T17:08:00Z"/>
        </w:rPr>
      </w:pPr>
      <w:ins w:id="28" w:author="Huawei-Yaping" w:date="2023-07-12T17:08:00Z">
        <w:r w:rsidRPr="00495ADC">
          <w:t>-</w:t>
        </w:r>
        <w:r w:rsidRPr="00495ADC">
          <w:tab/>
        </w:r>
        <w:proofErr w:type="spellStart"/>
        <w:r w:rsidRPr="00495ADC">
          <w:t>T</w:t>
        </w:r>
        <w:r w:rsidRPr="00495ADC">
          <w:rPr>
            <w:vertAlign w:val="subscript"/>
          </w:rPr>
          <w:t>FirstATRS</w:t>
        </w:r>
        <w:proofErr w:type="spellEnd"/>
        <w:r w:rsidRPr="00495ADC">
          <w:t xml:space="preserve">+ </w:t>
        </w:r>
        <w:proofErr w:type="spellStart"/>
        <w:r w:rsidRPr="00495ADC">
          <w:t>5ms</w:t>
        </w:r>
        <w:proofErr w:type="spellEnd"/>
        <w:r w:rsidRPr="00495ADC">
          <w:t>, if the measurement period of the SCell being activated is equal to or smaller than [</w:t>
        </w:r>
        <w:proofErr w:type="spellStart"/>
        <w:r w:rsidRPr="00495ADC">
          <w:t>2400ms</w:t>
        </w:r>
        <w:proofErr w:type="spellEnd"/>
        <w:r w:rsidRPr="00495ADC">
          <w:t>].</w:t>
        </w:r>
      </w:ins>
    </w:p>
    <w:p w14:paraId="564D4348" w14:textId="77777777" w:rsidR="00495ADC" w:rsidRPr="00495ADC" w:rsidRDefault="00495ADC" w:rsidP="00495ADC">
      <w:pPr>
        <w:pStyle w:val="B30"/>
        <w:ind w:leftChars="525" w:left="1334"/>
        <w:rPr>
          <w:ins w:id="29" w:author="Huawei-Yaping" w:date="2023-07-12T17:08:00Z"/>
        </w:rPr>
      </w:pPr>
      <w:ins w:id="30" w:author="Huawei-Yaping" w:date="2023-07-12T17:08:00Z">
        <w:r w:rsidRPr="00495ADC">
          <w:t>-</w:t>
        </w:r>
        <w:r w:rsidRPr="00495ADC">
          <w:tab/>
        </w:r>
        <w:proofErr w:type="spellStart"/>
        <w:r w:rsidRPr="00495ADC">
          <w:t>T</w:t>
        </w:r>
        <w:r w:rsidRPr="00495ADC">
          <w:rPr>
            <w:vertAlign w:val="subscript"/>
          </w:rPr>
          <w:t>FirstATRS</w:t>
        </w:r>
        <w:proofErr w:type="spellEnd"/>
        <w:r w:rsidRPr="00495ADC">
          <w:t xml:space="preserve"> + </w:t>
        </w:r>
        <w:proofErr w:type="spellStart"/>
        <w:r w:rsidRPr="00495ADC">
          <w:t>T</w:t>
        </w:r>
        <w:r w:rsidRPr="00495ADC">
          <w:rPr>
            <w:vertAlign w:val="subscript"/>
          </w:rPr>
          <w:t>gap</w:t>
        </w:r>
        <w:proofErr w:type="spellEnd"/>
        <w:r w:rsidRPr="00495ADC">
          <w:t xml:space="preserve"> + </w:t>
        </w:r>
        <w:proofErr w:type="spellStart"/>
        <w:r w:rsidRPr="00495ADC">
          <w:t>T</w:t>
        </w:r>
        <w:r w:rsidRPr="00495ADC">
          <w:rPr>
            <w:vertAlign w:val="subscript"/>
          </w:rPr>
          <w:t>ATRS</w:t>
        </w:r>
        <w:proofErr w:type="spellEnd"/>
        <w:r w:rsidRPr="00495ADC">
          <w:t xml:space="preserve"> + </w:t>
        </w:r>
        <w:proofErr w:type="spellStart"/>
        <w:r w:rsidRPr="00495ADC">
          <w:t>5ms</w:t>
        </w:r>
        <w:proofErr w:type="spellEnd"/>
        <w:r w:rsidRPr="00495ADC">
          <w:t>, if the measurement period of the SCell being activated is larger than [</w:t>
        </w:r>
        <w:proofErr w:type="spellStart"/>
        <w:r w:rsidRPr="00495ADC">
          <w:t>2400ms</w:t>
        </w:r>
        <w:proofErr w:type="spellEnd"/>
        <w:r w:rsidRPr="00495ADC">
          <w:t>].</w:t>
        </w:r>
      </w:ins>
    </w:p>
    <w:bookmarkEnd w:id="24"/>
    <w:p w14:paraId="6D1AFA3E" w14:textId="77777777" w:rsidR="00495ADC" w:rsidRPr="00495ADC" w:rsidRDefault="00495ADC" w:rsidP="00495ADC">
      <w:pPr>
        <w:pStyle w:val="NO"/>
        <w:rPr>
          <w:ins w:id="31" w:author="Huawei-Yaping" w:date="2023-07-12T17:08:00Z"/>
          <w:lang w:val="en-US"/>
        </w:rPr>
      </w:pPr>
      <w:ins w:id="32" w:author="Huawei-Yaping" w:date="2023-07-12T17:08:00Z">
        <w:r w:rsidRPr="00495ADC">
          <w:rPr>
            <w:rFonts w:hint="eastAsia"/>
          </w:rPr>
          <w:t>N</w:t>
        </w:r>
        <w:r w:rsidRPr="00495ADC">
          <w:t xml:space="preserve">ote: </w:t>
        </w:r>
        <w:r w:rsidRPr="00495ADC">
          <w:rPr>
            <w:lang w:val="en-US"/>
          </w:rPr>
          <w:t>The RSs on the activated serving cell in the same band are not required to be transmitted in the same slot as the temporary RS.</w:t>
        </w:r>
      </w:ins>
    </w:p>
    <w:p w14:paraId="3EFF1B9A" w14:textId="77777777" w:rsidR="00495ADC" w:rsidRPr="00495ADC" w:rsidRDefault="00495ADC" w:rsidP="00495ADC">
      <w:pPr>
        <w:pStyle w:val="NO"/>
        <w:rPr>
          <w:ins w:id="33" w:author="Huawei-Yaping" w:date="2023-07-12T17:08:00Z"/>
        </w:rPr>
      </w:pPr>
      <w:ins w:id="34" w:author="Huawei-Yaping" w:date="2023-07-12T17:08:00Z">
        <w:r w:rsidRPr="00495ADC">
          <w:rPr>
            <w:lang w:val="en-US"/>
          </w:rPr>
          <w:t xml:space="preserve">Note: UE may report inaccurate non-zero </w:t>
        </w:r>
        <w:proofErr w:type="spellStart"/>
        <w:r w:rsidRPr="00495ADC">
          <w:rPr>
            <w:lang w:val="en-US"/>
          </w:rPr>
          <w:t>CQI</w:t>
        </w:r>
        <w:proofErr w:type="spellEnd"/>
        <w:r w:rsidRPr="00495ADC">
          <w:rPr>
            <w:lang w:val="en-US"/>
          </w:rPr>
          <w:t xml:space="preserve"> for any activated Cell and being activated SCell during the fast SCell activation procedure only if the RSs on the activated serving cell in the same band are not transmitted in the same slot as the aperiodic CSI-RS for fast SCell activation.</w:t>
        </w:r>
      </w:ins>
    </w:p>
    <w:p w14:paraId="5BD2BF2E" w14:textId="77777777" w:rsidR="00495ADC" w:rsidRPr="00495ADC" w:rsidRDefault="00495ADC" w:rsidP="00495ADC">
      <w:pPr>
        <w:ind w:leftChars="400" w:left="800"/>
        <w:rPr>
          <w:ins w:id="35" w:author="Huawei-Yaping" w:date="2023-07-12T17:08:00Z"/>
        </w:rPr>
      </w:pPr>
      <w:ins w:id="36" w:author="Huawei-Yaping" w:date="2023-07-12T17:08:00Z">
        <w:r w:rsidRPr="00495ADC">
          <w:t>If the SCell is unknown and belongs to FR1,</w:t>
        </w:r>
        <w:r w:rsidRPr="00495ADC">
          <w:rPr>
            <w:rFonts w:eastAsia="Calibri"/>
          </w:rPr>
          <w:t xml:space="preserve"> </w:t>
        </w:r>
        <w:r w:rsidRPr="00495ADC">
          <w:rPr>
            <w:noProof/>
          </w:rPr>
          <w:t xml:space="preserve">and SCell is contiguous to an active serving cell in the same band, </w:t>
        </w:r>
        <w:r w:rsidRPr="00495ADC">
          <w:rPr>
            <w:rFonts w:eastAsia="Calibri"/>
          </w:rPr>
          <w:t xml:space="preserve">provided that the side condition </w:t>
        </w:r>
        <w:proofErr w:type="spellStart"/>
        <w:r w:rsidRPr="00495ADC">
          <w:rPr>
            <w:rFonts w:cs="v4.2.0"/>
          </w:rPr>
          <w:t>Ês</w:t>
        </w:r>
        <w:proofErr w:type="spellEnd"/>
        <w:r w:rsidRPr="00495ADC">
          <w:rPr>
            <w:rFonts w:cs="v4.2.0"/>
          </w:rPr>
          <w:t>/</w:t>
        </w:r>
        <w:proofErr w:type="spellStart"/>
        <w:r w:rsidRPr="00495ADC">
          <w:rPr>
            <w:rFonts w:cs="v4.2.0"/>
          </w:rPr>
          <w:t>Iot</w:t>
        </w:r>
        <w:proofErr w:type="spellEnd"/>
        <w:r w:rsidRPr="00495ADC">
          <w:rPr>
            <w:rFonts w:cs="v4.2.0"/>
          </w:rPr>
          <w:t xml:space="preserve"> </w:t>
        </w:r>
        <w:r w:rsidRPr="00495ADC">
          <w:rPr>
            <w:rFonts w:hint="eastAsia"/>
            <w:lang w:val="en-US"/>
          </w:rPr>
          <w:t>≥</w:t>
        </w:r>
        <w:r w:rsidRPr="00495ADC">
          <w:rPr>
            <w:lang w:val="en-US"/>
          </w:rPr>
          <w:t xml:space="preserve"> </w:t>
        </w:r>
        <w:r w:rsidRPr="00495ADC">
          <w:rPr>
            <w:rFonts w:cs="v4.2.0"/>
          </w:rPr>
          <w:t>-</w:t>
        </w:r>
        <w:proofErr w:type="spellStart"/>
        <w:r w:rsidRPr="00495ADC">
          <w:rPr>
            <w:rFonts w:cs="v4.2.0"/>
          </w:rPr>
          <w:t>2dB</w:t>
        </w:r>
        <w:proofErr w:type="spellEnd"/>
        <w:r w:rsidRPr="00495ADC">
          <w:rPr>
            <w:rFonts w:cs="v4.2.0"/>
          </w:rPr>
          <w:t xml:space="preserve"> is fulfilled</w:t>
        </w:r>
        <w:r w:rsidRPr="00495ADC">
          <w:t xml:space="preserve">, </w:t>
        </w:r>
        <w:proofErr w:type="spellStart"/>
        <w:r w:rsidRPr="00495ADC">
          <w:t>T</w:t>
        </w:r>
        <w:r w:rsidRPr="00495ADC">
          <w:rPr>
            <w:vertAlign w:val="subscript"/>
          </w:rPr>
          <w:t>activation_time</w:t>
        </w:r>
        <w:proofErr w:type="spellEnd"/>
        <w:r w:rsidRPr="00495ADC">
          <w:t xml:space="preserve"> is:</w:t>
        </w:r>
      </w:ins>
    </w:p>
    <w:p w14:paraId="3EFD388E" w14:textId="77777777" w:rsidR="00495ADC" w:rsidRPr="00495ADC" w:rsidRDefault="00495ADC" w:rsidP="00495ADC">
      <w:pPr>
        <w:pStyle w:val="B30"/>
        <w:rPr>
          <w:ins w:id="37" w:author="Huawei-Yaping" w:date="2023-07-12T17:08:00Z"/>
        </w:rPr>
      </w:pPr>
      <w:ins w:id="38" w:author="Huawei-Yaping" w:date="2023-07-12T17:08:00Z">
        <w:r w:rsidRPr="00495ADC">
          <w:t>-</w:t>
        </w:r>
        <w:r w:rsidRPr="00495ADC">
          <w:tab/>
        </w:r>
        <w:proofErr w:type="spellStart"/>
        <w:r w:rsidRPr="00495ADC">
          <w:t>T</w:t>
        </w:r>
        <w:r w:rsidRPr="00495ADC">
          <w:rPr>
            <w:vertAlign w:val="subscript"/>
          </w:rPr>
          <w:t>FirstATRS</w:t>
        </w:r>
        <w:proofErr w:type="spellEnd"/>
        <w:r w:rsidRPr="00495ADC">
          <w:t xml:space="preserve"> + </w:t>
        </w:r>
        <w:proofErr w:type="spellStart"/>
        <w:r w:rsidRPr="00495ADC">
          <w:t>T</w:t>
        </w:r>
        <w:r w:rsidRPr="00495ADC">
          <w:rPr>
            <w:vertAlign w:val="subscript"/>
          </w:rPr>
          <w:t>gap</w:t>
        </w:r>
        <w:proofErr w:type="spellEnd"/>
        <w:r w:rsidRPr="00495ADC">
          <w:t xml:space="preserve"> + </w:t>
        </w:r>
        <w:proofErr w:type="spellStart"/>
        <w:r w:rsidRPr="00495ADC">
          <w:t>T</w:t>
        </w:r>
        <w:r w:rsidRPr="00495ADC">
          <w:rPr>
            <w:vertAlign w:val="subscript"/>
          </w:rPr>
          <w:t>ATRS</w:t>
        </w:r>
        <w:proofErr w:type="spellEnd"/>
        <w:r w:rsidRPr="00495ADC">
          <w:t xml:space="preserve"> + </w:t>
        </w:r>
        <w:proofErr w:type="spellStart"/>
        <w:r w:rsidRPr="00495ADC">
          <w:t>5ms</w:t>
        </w:r>
        <w:proofErr w:type="spellEnd"/>
        <w:r w:rsidRPr="00495ADC">
          <w:t xml:space="preserve">, if the following conditions are met, </w:t>
        </w:r>
      </w:ins>
    </w:p>
    <w:p w14:paraId="136F6832" w14:textId="77777777" w:rsidR="00495ADC" w:rsidRPr="00495ADC" w:rsidRDefault="00495ADC" w:rsidP="00495ADC">
      <w:pPr>
        <w:pStyle w:val="B4"/>
        <w:rPr>
          <w:ins w:id="39" w:author="Huawei-Yaping" w:date="2023-07-12T17:08:00Z"/>
          <w:lang w:val="en-US"/>
        </w:rPr>
      </w:pPr>
      <w:ins w:id="40" w:author="Huawei-Yaping" w:date="2023-07-12T17:08:00Z">
        <w:r w:rsidRPr="00495ADC">
          <w:rPr>
            <w:lang w:val="en-US"/>
          </w:rPr>
          <w:t>-</w:t>
        </w:r>
        <w:r w:rsidRPr="00495ADC">
          <w:rPr>
            <w:lang w:val="en-US"/>
          </w:rPr>
          <w:tab/>
        </w:r>
        <w:r w:rsidRPr="00495ADC">
          <w:t>the SCell is</w:t>
        </w:r>
        <w:r w:rsidRPr="00495ADC">
          <w:rPr>
            <w:lang w:val="en-US"/>
          </w:rPr>
          <w:t xml:space="preserve"> contiguous to an active serving cell in the same band, and</w:t>
        </w:r>
      </w:ins>
    </w:p>
    <w:p w14:paraId="33FCFA04" w14:textId="77777777" w:rsidR="00495ADC" w:rsidRPr="00495ADC" w:rsidRDefault="00495ADC" w:rsidP="00495ADC">
      <w:pPr>
        <w:pStyle w:val="B4"/>
        <w:rPr>
          <w:ins w:id="41" w:author="Huawei-Yaping" w:date="2023-07-12T17:08:00Z"/>
          <w:lang w:val="en-US"/>
        </w:rPr>
      </w:pPr>
      <w:ins w:id="42" w:author="Huawei-Yaping" w:date="2023-07-12T17:08:00Z">
        <w:r w:rsidRPr="00495ADC">
          <w:rPr>
            <w:lang w:val="en-US"/>
          </w:rPr>
          <w:t>-</w:t>
        </w:r>
        <w:r w:rsidRPr="00495ADC">
          <w:rPr>
            <w:lang w:val="en-US"/>
          </w:rPr>
          <w:tab/>
          <w:t xml:space="preserve">its </w:t>
        </w:r>
        <w:proofErr w:type="spellStart"/>
        <w:r w:rsidRPr="00495ADC">
          <w:rPr>
            <w:i/>
            <w:iCs/>
            <w:lang w:val="en-US"/>
          </w:rPr>
          <w:t>ssb-PositionInBurst</w:t>
        </w:r>
        <w:proofErr w:type="spellEnd"/>
        <w:r w:rsidRPr="00495ADC">
          <w:rPr>
            <w:lang w:val="en-US"/>
          </w:rPr>
          <w:t xml:space="preserve"> is same as the one of contiguous FR1 active serving cell, and</w:t>
        </w:r>
      </w:ins>
    </w:p>
    <w:p w14:paraId="0B10399B" w14:textId="77777777" w:rsidR="00495ADC" w:rsidRPr="00495ADC" w:rsidRDefault="00495ADC" w:rsidP="00495ADC">
      <w:pPr>
        <w:pStyle w:val="B4"/>
        <w:rPr>
          <w:ins w:id="43" w:author="Huawei-Yaping" w:date="2023-07-12T17:08:00Z"/>
          <w:lang w:val="en-US"/>
        </w:rPr>
      </w:pPr>
      <w:ins w:id="44" w:author="Huawei-Yaping" w:date="2023-07-12T17:08:00Z">
        <w:r w:rsidRPr="00495ADC">
          <w:rPr>
            <w:lang w:val="en-US"/>
          </w:rPr>
          <w:t>-</w:t>
        </w:r>
        <w:r w:rsidRPr="00495ADC">
          <w:rPr>
            <w:lang w:val="en-US"/>
          </w:rPr>
          <w:tab/>
          <w:t xml:space="preserve">its </w:t>
        </w:r>
        <w:proofErr w:type="spellStart"/>
        <w:r w:rsidRPr="00495ADC">
          <w:rPr>
            <w:lang w:val="en-US"/>
          </w:rPr>
          <w:t>SMTC</w:t>
        </w:r>
        <w:proofErr w:type="spellEnd"/>
        <w:r w:rsidRPr="00495ADC">
          <w:rPr>
            <w:lang w:val="en-US"/>
          </w:rPr>
          <w:t xml:space="preserve"> offset is same as the one of contiguous FR1 active serving cell, and </w:t>
        </w:r>
      </w:ins>
    </w:p>
    <w:p w14:paraId="087EB419" w14:textId="77777777" w:rsidR="00495ADC" w:rsidRPr="00495ADC" w:rsidRDefault="00495ADC" w:rsidP="00495ADC">
      <w:pPr>
        <w:pStyle w:val="B4"/>
        <w:rPr>
          <w:ins w:id="45" w:author="Huawei-Yaping" w:date="2023-07-12T17:08:00Z"/>
          <w:lang w:val="en-US"/>
        </w:rPr>
      </w:pPr>
      <w:ins w:id="46" w:author="Huawei-Yaping" w:date="2023-07-12T17:08:00Z">
        <w:r w:rsidRPr="00495ADC">
          <w:rPr>
            <w:lang w:val="en-US"/>
          </w:rPr>
          <w:t>-</w:t>
        </w:r>
        <w:r w:rsidRPr="00495ADC">
          <w:rPr>
            <w:lang w:val="en-US"/>
          </w:rPr>
          <w:tab/>
          <w:t xml:space="preserve">its </w:t>
        </w:r>
        <w:proofErr w:type="spellStart"/>
        <w:r w:rsidRPr="00495ADC">
          <w:rPr>
            <w:lang w:val="en-US"/>
          </w:rPr>
          <w:t>RTD</w:t>
        </w:r>
        <w:proofErr w:type="spellEnd"/>
        <w:r w:rsidRPr="00495ADC">
          <w:rPr>
            <w:lang w:val="en-US"/>
          </w:rPr>
          <w:t xml:space="preserve"> with contiguous FR1 active serving cell is smaller than or equal to </w:t>
        </w:r>
        <w:proofErr w:type="spellStart"/>
        <w:r w:rsidRPr="00495ADC">
          <w:rPr>
            <w:lang w:val="en-US"/>
          </w:rPr>
          <w:t>260ns</w:t>
        </w:r>
        <w:proofErr w:type="spellEnd"/>
        <w:r w:rsidRPr="00495ADC">
          <w:rPr>
            <w:lang w:val="en-US"/>
          </w:rPr>
          <w:t xml:space="preserve"> with respect to the to-be-activated </w:t>
        </w:r>
        <w:proofErr w:type="spellStart"/>
        <w:r w:rsidRPr="00495ADC">
          <w:rPr>
            <w:lang w:val="en-US"/>
          </w:rPr>
          <w:t>SCell’s</w:t>
        </w:r>
        <w:proofErr w:type="spellEnd"/>
        <w:r w:rsidRPr="00495ADC">
          <w:rPr>
            <w:lang w:val="en-US"/>
          </w:rPr>
          <w:t xml:space="preserve"> </w:t>
        </w:r>
        <w:proofErr w:type="spellStart"/>
        <w:r w:rsidRPr="00495ADC">
          <w:rPr>
            <w:lang w:val="en-US"/>
          </w:rPr>
          <w:t>SSB</w:t>
        </w:r>
        <w:proofErr w:type="spellEnd"/>
        <w:r w:rsidRPr="00495ADC">
          <w:rPr>
            <w:lang w:val="en-US"/>
          </w:rPr>
          <w:t xml:space="preserve"> numerology, and its reception power difference with contiguous FR1 active serving cell is smaller than or equal to </w:t>
        </w:r>
        <w:proofErr w:type="spellStart"/>
        <w:r w:rsidRPr="00495ADC">
          <w:rPr>
            <w:lang w:val="en-US"/>
          </w:rPr>
          <w:t>6dB</w:t>
        </w:r>
        <w:proofErr w:type="spellEnd"/>
        <w:r w:rsidRPr="00495ADC">
          <w:rPr>
            <w:lang w:val="en-US"/>
          </w:rPr>
          <w:t>;</w:t>
        </w:r>
      </w:ins>
    </w:p>
    <w:p w14:paraId="7FCFCCD0" w14:textId="77777777" w:rsidR="00495ADC" w:rsidRPr="00495ADC" w:rsidRDefault="00495ADC" w:rsidP="00495ADC">
      <w:pPr>
        <w:pStyle w:val="NO"/>
        <w:rPr>
          <w:ins w:id="47" w:author="Huawei-Yaping" w:date="2023-07-12T17:08:00Z"/>
          <w:lang w:val="en-US"/>
        </w:rPr>
      </w:pPr>
      <w:ins w:id="48" w:author="Huawei-Yaping" w:date="2023-07-12T17:08:00Z">
        <w:r w:rsidRPr="00495ADC">
          <w:t xml:space="preserve">Note: </w:t>
        </w:r>
        <w:r w:rsidRPr="00495ADC">
          <w:rPr>
            <w:lang w:val="en-US"/>
          </w:rPr>
          <w:t>The RSs on the activated serving cell in the same band are not required to be transmitted in the same slot as the temporary RS.</w:t>
        </w:r>
      </w:ins>
    </w:p>
    <w:p w14:paraId="61F14E6F" w14:textId="77777777" w:rsidR="00495ADC" w:rsidRPr="00495ADC" w:rsidRDefault="00495ADC" w:rsidP="00495ADC">
      <w:pPr>
        <w:pStyle w:val="NO"/>
        <w:rPr>
          <w:ins w:id="49" w:author="Huawei-Yaping" w:date="2023-07-12T17:08:00Z"/>
        </w:rPr>
      </w:pPr>
      <w:ins w:id="50" w:author="Huawei-Yaping" w:date="2023-07-12T17:08:00Z">
        <w:r w:rsidRPr="00495ADC">
          <w:t xml:space="preserve">Note: </w:t>
        </w:r>
        <w:r w:rsidRPr="00495ADC">
          <w:rPr>
            <w:lang w:val="en-US"/>
          </w:rPr>
          <w:t xml:space="preserve">UE may report inaccurate non-zero </w:t>
        </w:r>
        <w:proofErr w:type="spellStart"/>
        <w:r w:rsidRPr="00495ADC">
          <w:rPr>
            <w:lang w:val="en-US"/>
          </w:rPr>
          <w:t>CQI</w:t>
        </w:r>
        <w:proofErr w:type="spellEnd"/>
        <w:r w:rsidRPr="00495ADC">
          <w:rPr>
            <w:lang w:val="en-US"/>
          </w:rPr>
          <w:t xml:space="preserve"> for any activated SCell and being activated SCell during the fast SCell activation procedure only if the RSs on the activated serving cell in the same band are not transmitted in the same slot as the aperiodic CSI-RS for fast SCell activation.</w:t>
        </w:r>
      </w:ins>
    </w:p>
    <w:p w14:paraId="015AD05E" w14:textId="77777777" w:rsidR="00495ADC" w:rsidRPr="00495ADC" w:rsidRDefault="00495ADC" w:rsidP="00495ADC">
      <w:pPr>
        <w:pStyle w:val="B20"/>
        <w:rPr>
          <w:ins w:id="51" w:author="Huawei-Yaping" w:date="2023-07-12T17:08:00Z"/>
        </w:rPr>
      </w:pPr>
      <w:ins w:id="52" w:author="Huawei-Yaping" w:date="2023-07-12T17:08:00Z">
        <w:r w:rsidRPr="00495ADC">
          <w:tab/>
          <w:t xml:space="preserve">If the SCell being activated belongs to </w:t>
        </w:r>
        <w:proofErr w:type="spellStart"/>
        <w:r w:rsidRPr="00495ADC">
          <w:t>FR2</w:t>
        </w:r>
        <w:proofErr w:type="spellEnd"/>
        <w:r w:rsidRPr="00495ADC">
          <w:t xml:space="preserve"> and if there is at least one active serving cell on that </w:t>
        </w:r>
        <w:proofErr w:type="spellStart"/>
        <w:r w:rsidRPr="00495ADC">
          <w:t>FR2</w:t>
        </w:r>
        <w:proofErr w:type="spellEnd"/>
        <w:r w:rsidRPr="00495ADC">
          <w:t xml:space="preserve"> band, then </w:t>
        </w:r>
        <w:proofErr w:type="spellStart"/>
        <w:r w:rsidRPr="00495ADC">
          <w:t>T</w:t>
        </w:r>
        <w:r w:rsidRPr="00495ADC">
          <w:rPr>
            <w:vertAlign w:val="subscript"/>
          </w:rPr>
          <w:t>activation_time</w:t>
        </w:r>
        <w:proofErr w:type="spellEnd"/>
        <w:r w:rsidRPr="00495ADC">
          <w:t xml:space="preserve"> is </w:t>
        </w:r>
        <w:proofErr w:type="spellStart"/>
        <w:r w:rsidRPr="00495ADC">
          <w:t>T</w:t>
        </w:r>
        <w:r w:rsidRPr="00495ADC">
          <w:rPr>
            <w:vertAlign w:val="subscript"/>
          </w:rPr>
          <w:t>FirstATRS</w:t>
        </w:r>
        <w:proofErr w:type="spellEnd"/>
        <w:r w:rsidRPr="00495ADC">
          <w:t xml:space="preserve">+ </w:t>
        </w:r>
        <w:proofErr w:type="spellStart"/>
        <w:r w:rsidRPr="00495ADC">
          <w:t>5ms</w:t>
        </w:r>
        <w:proofErr w:type="spellEnd"/>
        <w:r w:rsidRPr="00495ADC">
          <w:t xml:space="preserve"> provided:</w:t>
        </w:r>
      </w:ins>
    </w:p>
    <w:p w14:paraId="13F86A09" w14:textId="77777777" w:rsidR="00495ADC" w:rsidRPr="00495ADC" w:rsidRDefault="00495ADC" w:rsidP="00495ADC">
      <w:pPr>
        <w:pStyle w:val="B30"/>
        <w:rPr>
          <w:ins w:id="53" w:author="Huawei-Yaping" w:date="2023-07-12T17:08:00Z"/>
        </w:rPr>
      </w:pPr>
      <w:ins w:id="54" w:author="Huawei-Yaping" w:date="2023-07-12T17:08:00Z">
        <w:r w:rsidRPr="00495ADC">
          <w:t>-</w:t>
        </w:r>
        <w:r w:rsidRPr="00495ADC">
          <w:tab/>
          <w:t xml:space="preserve">The UE is provided with </w:t>
        </w:r>
        <w:r w:rsidRPr="00495ADC">
          <w:rPr>
            <w:color w:val="000000" w:themeColor="text1"/>
          </w:rPr>
          <w:t>aperiodic CSI-RS resources for SCell activation</w:t>
        </w:r>
        <w:r w:rsidRPr="00495ADC">
          <w:t xml:space="preserve"> for the target SCell, and  </w:t>
        </w:r>
      </w:ins>
    </w:p>
    <w:p w14:paraId="3C08A47A" w14:textId="77777777" w:rsidR="00495ADC" w:rsidRPr="00495ADC" w:rsidRDefault="00495ADC" w:rsidP="00495ADC">
      <w:pPr>
        <w:pStyle w:val="B30"/>
        <w:rPr>
          <w:ins w:id="55" w:author="Huawei-Yaping" w:date="2023-07-12T17:08:00Z"/>
        </w:rPr>
      </w:pPr>
      <w:ins w:id="56" w:author="Huawei-Yaping" w:date="2023-07-12T17:08:00Z">
        <w:r w:rsidRPr="00495ADC">
          <w:t>-</w:t>
        </w:r>
        <w:r w:rsidRPr="00495ADC">
          <w:tab/>
          <w:t xml:space="preserve">The </w:t>
        </w:r>
        <w:proofErr w:type="spellStart"/>
        <w:r w:rsidRPr="00495ADC">
          <w:t>SSBs</w:t>
        </w:r>
        <w:proofErr w:type="spellEnd"/>
        <w:r w:rsidRPr="00495ADC">
          <w:t xml:space="preserve"> in the serving cell(s) and the </w:t>
        </w:r>
        <w:proofErr w:type="spellStart"/>
        <w:r w:rsidRPr="00495ADC">
          <w:t>SSBs</w:t>
        </w:r>
        <w:proofErr w:type="spellEnd"/>
        <w:r w:rsidRPr="00495ADC">
          <w:t xml:space="preserve"> in the SCell being activated fulfil the condition defined in clause 3.6.3,</w:t>
        </w:r>
      </w:ins>
    </w:p>
    <w:p w14:paraId="329AAD0F" w14:textId="77777777" w:rsidR="00495ADC" w:rsidRPr="00495ADC" w:rsidRDefault="00495ADC" w:rsidP="00495ADC">
      <w:pPr>
        <w:pStyle w:val="B30"/>
        <w:rPr>
          <w:ins w:id="57" w:author="Huawei-Yaping" w:date="2023-07-12T17:08:00Z"/>
        </w:rPr>
      </w:pPr>
      <w:ins w:id="58" w:author="Huawei-Yaping" w:date="2023-07-12T17:08:00Z">
        <w:r w:rsidRPr="00495ADC">
          <w:t>-</w:t>
        </w:r>
        <w:r w:rsidRPr="00495ADC">
          <w:tab/>
          <w:t xml:space="preserve">The parameter </w:t>
        </w:r>
        <w:proofErr w:type="spellStart"/>
        <w:r w:rsidRPr="00495ADC">
          <w:rPr>
            <w:i/>
            <w:iCs/>
          </w:rPr>
          <w:t>ssb-PositionsInBurst</w:t>
        </w:r>
        <w:proofErr w:type="spellEnd"/>
        <w:r w:rsidRPr="00495ADC">
          <w:t xml:space="preserve"> is same for the serving cell(s) and the SCell.</w:t>
        </w:r>
      </w:ins>
    </w:p>
    <w:p w14:paraId="72EDD43D" w14:textId="77777777" w:rsidR="00495ADC" w:rsidRPr="00495ADC" w:rsidRDefault="00495ADC" w:rsidP="00495ADC">
      <w:pPr>
        <w:pStyle w:val="B30"/>
        <w:rPr>
          <w:ins w:id="59" w:author="Huawei-Yaping" w:date="2023-07-12T17:08:00Z"/>
        </w:rPr>
      </w:pPr>
      <w:ins w:id="60" w:author="Huawei-Yaping" w:date="2023-07-12T17:08:00Z">
        <w:r w:rsidRPr="00495ADC">
          <w:t>-</w:t>
        </w:r>
        <w:r w:rsidRPr="00495ADC">
          <w:tab/>
        </w:r>
        <w:proofErr w:type="spellStart"/>
        <w:r w:rsidRPr="00495ADC">
          <w:t>SSB</w:t>
        </w:r>
        <w:proofErr w:type="spellEnd"/>
        <w:r w:rsidRPr="00495ADC">
          <w:t xml:space="preserve"> is in the same half-frame on the SCell and the contiguous </w:t>
        </w:r>
        <w:proofErr w:type="spellStart"/>
        <w:r w:rsidRPr="00495ADC">
          <w:t>FR2</w:t>
        </w:r>
        <w:proofErr w:type="spellEnd"/>
        <w:r w:rsidRPr="00495ADC">
          <w:t xml:space="preserve"> active serving cell</w:t>
        </w:r>
      </w:ins>
    </w:p>
    <w:p w14:paraId="28F4266B" w14:textId="77777777" w:rsidR="00495ADC" w:rsidRPr="00495ADC" w:rsidRDefault="00495ADC" w:rsidP="00495ADC">
      <w:pPr>
        <w:pStyle w:val="B20"/>
        <w:rPr>
          <w:ins w:id="61" w:author="Huawei-Yaping" w:date="2023-07-12T17:08:00Z"/>
          <w:color w:val="000000" w:themeColor="text1"/>
        </w:rPr>
      </w:pPr>
      <w:ins w:id="62" w:author="Huawei-Yaping" w:date="2023-07-12T17:08:00Z">
        <w:r w:rsidRPr="00495ADC">
          <w:tab/>
          <w:t xml:space="preserve">If the SCell being activated belongs to </w:t>
        </w:r>
        <w:proofErr w:type="spellStart"/>
        <w:r w:rsidRPr="00495ADC">
          <w:t>FR2</w:t>
        </w:r>
        <w:proofErr w:type="spellEnd"/>
        <w:r w:rsidRPr="00495ADC">
          <w:t xml:space="preserve"> and if there is no active serving cell on that </w:t>
        </w:r>
        <w:proofErr w:type="spellStart"/>
        <w:r w:rsidRPr="00495ADC">
          <w:t>FR2</w:t>
        </w:r>
        <w:proofErr w:type="spellEnd"/>
        <w:r w:rsidRPr="00495ADC">
          <w:t xml:space="preserve"> band provided that </w:t>
        </w:r>
        <w:proofErr w:type="spellStart"/>
        <w:r w:rsidRPr="00495ADC">
          <w:t>PCell</w:t>
        </w:r>
        <w:proofErr w:type="spellEnd"/>
        <w:r w:rsidRPr="00495ADC">
          <w:t xml:space="preserve"> or PSCell is in FR1 or in </w:t>
        </w:r>
        <w:proofErr w:type="spellStart"/>
        <w:r w:rsidRPr="00495ADC">
          <w:t>FR2</w:t>
        </w:r>
        <w:proofErr w:type="spellEnd"/>
        <w:r w:rsidRPr="00495ADC">
          <w:t xml:space="preserve">, and assuming </w:t>
        </w:r>
        <w:proofErr w:type="spellStart"/>
        <w:r w:rsidRPr="00495ADC">
          <w:t>PDCCH</w:t>
        </w:r>
        <w:proofErr w:type="spellEnd"/>
        <w:r w:rsidRPr="00495ADC">
          <w:t xml:space="preserve"> TCI and </w:t>
        </w:r>
        <w:proofErr w:type="spellStart"/>
        <w:r w:rsidRPr="00495ADC">
          <w:t>PDSCH</w:t>
        </w:r>
        <w:proofErr w:type="spellEnd"/>
        <w:r w:rsidRPr="00495ADC">
          <w:t xml:space="preserve"> TCI (when applicable) are associated with the triggered </w:t>
        </w:r>
        <w:r w:rsidRPr="00495ADC">
          <w:rPr>
            <w:color w:val="000000" w:themeColor="text1"/>
          </w:rPr>
          <w:t xml:space="preserve">aperiodic CSI-RS resources for fast SCell activation, and when the following conditions are </w:t>
        </w:r>
        <w:proofErr w:type="spellStart"/>
        <w:r w:rsidRPr="00495ADC">
          <w:rPr>
            <w:color w:val="000000" w:themeColor="text1"/>
          </w:rPr>
          <w:t>fulfillied</w:t>
        </w:r>
        <w:proofErr w:type="spellEnd"/>
        <w:r w:rsidRPr="00495ADC">
          <w:rPr>
            <w:color w:val="000000" w:themeColor="text1"/>
          </w:rPr>
          <w:t>:</w:t>
        </w:r>
      </w:ins>
    </w:p>
    <w:p w14:paraId="39728CE5" w14:textId="77777777" w:rsidR="00495ADC" w:rsidRPr="00495ADC" w:rsidRDefault="00495ADC" w:rsidP="00495ADC">
      <w:pPr>
        <w:pStyle w:val="B30"/>
        <w:rPr>
          <w:ins w:id="63" w:author="Huawei-Yaping" w:date="2023-07-12T17:08:00Z"/>
        </w:rPr>
      </w:pPr>
      <w:ins w:id="64" w:author="Huawei-Yaping" w:date="2023-07-12T17:08:00Z">
        <w:r w:rsidRPr="00495ADC">
          <w:t>-</w:t>
        </w:r>
        <w:r w:rsidRPr="00495ADC">
          <w:tab/>
          <w:t>One of the candidate TCI states configured in TCI-</w:t>
        </w:r>
        <w:proofErr w:type="spellStart"/>
        <w:r w:rsidRPr="00495ADC">
          <w:t>StatesPDCCH</w:t>
        </w:r>
        <w:proofErr w:type="spellEnd"/>
        <w:r w:rsidRPr="00495ADC">
          <w:t>-</w:t>
        </w:r>
        <w:proofErr w:type="spellStart"/>
        <w:r w:rsidRPr="00495ADC">
          <w:t>ToAddList</w:t>
        </w:r>
        <w:proofErr w:type="spellEnd"/>
        <w:r w:rsidRPr="00495ADC">
          <w:t xml:space="preserve"> has the same </w:t>
        </w:r>
        <w:proofErr w:type="spellStart"/>
        <w:r w:rsidRPr="00495ADC">
          <w:t>QCL</w:t>
        </w:r>
        <w:proofErr w:type="spellEnd"/>
        <w:r w:rsidRPr="00495ADC">
          <w:t xml:space="preserve"> source of the triggered A-TRS,</w:t>
        </w:r>
      </w:ins>
    </w:p>
    <w:p w14:paraId="7A94059B" w14:textId="77777777" w:rsidR="00495ADC" w:rsidRPr="00495ADC" w:rsidRDefault="00495ADC" w:rsidP="00495ADC">
      <w:pPr>
        <w:pStyle w:val="B30"/>
        <w:rPr>
          <w:ins w:id="65" w:author="Huawei-Yaping" w:date="2023-07-12T17:08:00Z"/>
        </w:rPr>
      </w:pPr>
      <w:ins w:id="66" w:author="Huawei-Yaping" w:date="2023-07-12T17:08:00Z">
        <w:r w:rsidRPr="00495ADC">
          <w:t>-</w:t>
        </w:r>
        <w:r w:rsidRPr="00495ADC">
          <w:tab/>
          <w:t xml:space="preserve">The </w:t>
        </w:r>
        <w:proofErr w:type="spellStart"/>
        <w:r w:rsidRPr="00495ADC">
          <w:t>QCL</w:t>
        </w:r>
        <w:proofErr w:type="spellEnd"/>
        <w:r w:rsidRPr="00495ADC">
          <w:t xml:space="preserve"> source of CSI-RS for </w:t>
        </w:r>
        <w:proofErr w:type="spellStart"/>
        <w:r w:rsidRPr="00495ADC">
          <w:t>CQI</w:t>
        </w:r>
        <w:proofErr w:type="spellEnd"/>
        <w:r w:rsidRPr="00495ADC">
          <w:t xml:space="preserve"> reporting is the same as the triggered A-TRS,</w:t>
        </w:r>
      </w:ins>
    </w:p>
    <w:p w14:paraId="1BA7F20A" w14:textId="77777777" w:rsidR="00495ADC" w:rsidRPr="00495ADC" w:rsidRDefault="00495ADC" w:rsidP="00495ADC">
      <w:pPr>
        <w:pStyle w:val="B30"/>
        <w:rPr>
          <w:ins w:id="67" w:author="Huawei-Yaping" w:date="2023-07-12T17:08:00Z"/>
        </w:rPr>
      </w:pPr>
      <w:ins w:id="68" w:author="Huawei-Yaping" w:date="2023-07-12T17:08:00Z">
        <w:r w:rsidRPr="00495ADC">
          <w:lastRenderedPageBreak/>
          <w:t>-</w:t>
        </w:r>
        <w:r w:rsidRPr="00495ADC">
          <w:tab/>
          <w:t xml:space="preserve">The TCI state for </w:t>
        </w:r>
        <w:proofErr w:type="spellStart"/>
        <w:r w:rsidRPr="00495ADC">
          <w:t>PDCCH</w:t>
        </w:r>
        <w:proofErr w:type="spellEnd"/>
        <w:r w:rsidRPr="00495ADC">
          <w:t>/</w:t>
        </w:r>
        <w:proofErr w:type="spellStart"/>
        <w:r w:rsidRPr="00495ADC">
          <w:t>PDSCH</w:t>
        </w:r>
        <w:proofErr w:type="spellEnd"/>
        <w:r w:rsidRPr="00495ADC">
          <w:t xml:space="preserve"> is the same as A-TRS remain unchanged during SCell activation,</w:t>
        </w:r>
      </w:ins>
    </w:p>
    <w:p w14:paraId="14FD1E4F" w14:textId="77777777" w:rsidR="00495ADC" w:rsidRPr="00495ADC" w:rsidRDefault="00495ADC" w:rsidP="00495ADC">
      <w:pPr>
        <w:pStyle w:val="B20"/>
        <w:rPr>
          <w:ins w:id="69" w:author="Huawei-Yaping" w:date="2023-07-12T17:08:00Z"/>
        </w:rPr>
      </w:pPr>
    </w:p>
    <w:p w14:paraId="4D808AC6" w14:textId="77777777" w:rsidR="00495ADC" w:rsidRPr="00495ADC" w:rsidRDefault="00495ADC" w:rsidP="00495ADC">
      <w:pPr>
        <w:pStyle w:val="B20"/>
        <w:rPr>
          <w:ins w:id="70" w:author="Huawei-Yaping" w:date="2023-07-12T17:08:00Z"/>
        </w:rPr>
      </w:pPr>
      <w:ins w:id="71" w:author="Huawei-Yaping" w:date="2023-07-12T17:08:00Z">
        <w:r w:rsidRPr="00495ADC">
          <w:t>-</w:t>
        </w:r>
        <w:r w:rsidRPr="00495ADC">
          <w:tab/>
          <w:t xml:space="preserve">If the target SCell belongs to </w:t>
        </w:r>
        <w:proofErr w:type="spellStart"/>
        <w:r w:rsidRPr="00495ADC">
          <w:t>FR2</w:t>
        </w:r>
        <w:proofErr w:type="spellEnd"/>
        <w:r w:rsidRPr="00495ADC">
          <w:t xml:space="preserve"> is known to UE and semi-persistent CSI-RS is used for CSI reporting, then </w:t>
        </w:r>
        <w:proofErr w:type="spellStart"/>
        <w:r w:rsidRPr="00495ADC">
          <w:t>T</w:t>
        </w:r>
        <w:r w:rsidRPr="00495ADC">
          <w:rPr>
            <w:vertAlign w:val="subscript"/>
          </w:rPr>
          <w:t>activation_time</w:t>
        </w:r>
        <w:proofErr w:type="spellEnd"/>
        <w:r w:rsidRPr="00495ADC">
          <w:t xml:space="preserve"> is:</w:t>
        </w:r>
      </w:ins>
    </w:p>
    <w:p w14:paraId="5758B21C" w14:textId="77777777" w:rsidR="00495ADC" w:rsidRPr="00495ADC" w:rsidRDefault="00495ADC" w:rsidP="00495ADC">
      <w:pPr>
        <w:pStyle w:val="B30"/>
        <w:rPr>
          <w:ins w:id="72" w:author="Huawei-Yaping" w:date="2023-07-12T17:08:00Z"/>
        </w:rPr>
      </w:pPr>
      <w:ins w:id="73" w:author="Huawei-Yaping" w:date="2023-07-12T17:08:00Z">
        <w:r w:rsidRPr="00495ADC">
          <w:t>-</w:t>
        </w:r>
        <w:r w:rsidRPr="00495ADC">
          <w:tab/>
        </w:r>
        <w:proofErr w:type="spellStart"/>
        <w:r w:rsidRPr="00495ADC">
          <w:t>3ms</w:t>
        </w:r>
        <w:proofErr w:type="spellEnd"/>
        <w:r w:rsidRPr="00495ADC">
          <w:t xml:space="preserve"> + </w:t>
        </w:r>
        <w:proofErr w:type="gramStart"/>
        <w:r w:rsidRPr="00495ADC">
          <w:t>max(</w:t>
        </w:r>
        <w:proofErr w:type="spellStart"/>
        <w:proofErr w:type="gramEnd"/>
        <w:r w:rsidRPr="00495ADC">
          <w:t>T</w:t>
        </w:r>
        <w:r w:rsidRPr="00495ADC">
          <w:rPr>
            <w:vertAlign w:val="subscript"/>
          </w:rPr>
          <w:t>FirstATRS</w:t>
        </w:r>
        <w:proofErr w:type="spellEnd"/>
        <w:r w:rsidRPr="00495ADC">
          <w:t xml:space="preserve"> + </w:t>
        </w:r>
        <w:proofErr w:type="spellStart"/>
        <w:r w:rsidRPr="00495ADC">
          <w:t>2ms</w:t>
        </w:r>
        <w:proofErr w:type="spellEnd"/>
        <w:r w:rsidRPr="00495ADC">
          <w:t xml:space="preserve">, </w:t>
        </w:r>
        <w:proofErr w:type="spellStart"/>
        <w:r w:rsidRPr="00495ADC">
          <w:t>T</w:t>
        </w:r>
        <w:r w:rsidRPr="00495ADC">
          <w:rPr>
            <w:vertAlign w:val="subscript"/>
          </w:rPr>
          <w:t>uncertainty_SP</w:t>
        </w:r>
        <w:proofErr w:type="spellEnd"/>
        <w:r w:rsidRPr="00495ADC">
          <w:t xml:space="preserve">), where </w:t>
        </w:r>
        <w:proofErr w:type="spellStart"/>
        <w:r w:rsidRPr="00495ADC">
          <w:t>T</w:t>
        </w:r>
        <w:r w:rsidRPr="00495ADC">
          <w:rPr>
            <w:vertAlign w:val="subscript"/>
          </w:rPr>
          <w:t>uncertainty_SP</w:t>
        </w:r>
        <w:proofErr w:type="spellEnd"/>
        <w:r w:rsidRPr="00495ADC">
          <w:t>=0 if UE receives the SCell activation command and semi-persistent CSI-RS activation command at the same time.</w:t>
        </w:r>
      </w:ins>
    </w:p>
    <w:p w14:paraId="00B5B065" w14:textId="77777777" w:rsidR="00495ADC" w:rsidRPr="00495ADC" w:rsidRDefault="00495ADC" w:rsidP="00495ADC">
      <w:pPr>
        <w:pStyle w:val="B20"/>
        <w:rPr>
          <w:ins w:id="74" w:author="Huawei-Yaping" w:date="2023-07-12T17:08:00Z"/>
        </w:rPr>
      </w:pPr>
      <w:ins w:id="75" w:author="Huawei-Yaping" w:date="2023-07-12T17:08:00Z">
        <w:r w:rsidRPr="00495ADC">
          <w:t>-</w:t>
        </w:r>
        <w:r w:rsidRPr="00495ADC">
          <w:tab/>
          <w:t xml:space="preserve">If the target SCell belongs to </w:t>
        </w:r>
        <w:proofErr w:type="spellStart"/>
        <w:r w:rsidRPr="00495ADC">
          <w:t>FR2</w:t>
        </w:r>
        <w:proofErr w:type="spellEnd"/>
        <w:r w:rsidRPr="00495ADC">
          <w:t xml:space="preserve"> is known to UE and periodic CSI-RS is used for CSI reporting, then </w:t>
        </w:r>
        <w:proofErr w:type="spellStart"/>
        <w:r w:rsidRPr="00495ADC">
          <w:t>T</w:t>
        </w:r>
        <w:r w:rsidRPr="00495ADC">
          <w:rPr>
            <w:vertAlign w:val="subscript"/>
          </w:rPr>
          <w:t>activation_time</w:t>
        </w:r>
        <w:proofErr w:type="spellEnd"/>
        <w:r w:rsidRPr="00495ADC">
          <w:t xml:space="preserve"> is:</w:t>
        </w:r>
      </w:ins>
    </w:p>
    <w:p w14:paraId="553CCC76" w14:textId="77777777" w:rsidR="00495ADC" w:rsidRPr="00495ADC" w:rsidRDefault="00495ADC" w:rsidP="00495ADC">
      <w:pPr>
        <w:pStyle w:val="B30"/>
        <w:rPr>
          <w:ins w:id="76" w:author="Huawei-Yaping" w:date="2023-07-12T17:08:00Z"/>
        </w:rPr>
      </w:pPr>
      <w:ins w:id="77" w:author="Huawei-Yaping" w:date="2023-07-12T17:08:00Z">
        <w:r w:rsidRPr="00495ADC">
          <w:t>-</w:t>
        </w:r>
        <w:r w:rsidRPr="00495ADC">
          <w:tab/>
        </w:r>
        <w:proofErr w:type="gramStart"/>
        <w:r w:rsidRPr="00495ADC">
          <w:t>max(</w:t>
        </w:r>
        <w:proofErr w:type="spellStart"/>
        <w:proofErr w:type="gramEnd"/>
        <w:r w:rsidRPr="00495ADC">
          <w:t>T</w:t>
        </w:r>
        <w:r w:rsidRPr="00495ADC">
          <w:rPr>
            <w:vertAlign w:val="subscript"/>
          </w:rPr>
          <w:t>FirstATRS</w:t>
        </w:r>
        <w:proofErr w:type="spellEnd"/>
        <w:r w:rsidRPr="00495ADC">
          <w:t xml:space="preserve"> + </w:t>
        </w:r>
        <w:proofErr w:type="spellStart"/>
        <w:r w:rsidRPr="00495ADC">
          <w:t>5ms</w:t>
        </w:r>
        <w:proofErr w:type="spellEnd"/>
        <w:r w:rsidRPr="00495ADC">
          <w:t xml:space="preserve">, </w:t>
        </w:r>
        <w:proofErr w:type="spellStart"/>
        <w:r w:rsidRPr="00495ADC">
          <w:t>T</w:t>
        </w:r>
        <w:r w:rsidRPr="00495ADC">
          <w:rPr>
            <w:vertAlign w:val="subscript"/>
          </w:rPr>
          <w:t>uncertainty_RRC</w:t>
        </w:r>
        <w:proofErr w:type="spellEnd"/>
        <w:r w:rsidRPr="00495ADC">
          <w:t xml:space="preserve"> + </w:t>
        </w:r>
        <w:proofErr w:type="spellStart"/>
        <w:r w:rsidRPr="00495ADC">
          <w:t>T</w:t>
        </w:r>
        <w:r w:rsidRPr="00495ADC">
          <w:rPr>
            <w:vertAlign w:val="subscript"/>
          </w:rPr>
          <w:t>RRC_delay</w:t>
        </w:r>
        <w:r w:rsidRPr="00495ADC">
          <w:t>-T</w:t>
        </w:r>
        <w:r w:rsidRPr="00495ADC">
          <w:rPr>
            <w:vertAlign w:val="subscript"/>
          </w:rPr>
          <w:t>HARQ</w:t>
        </w:r>
        <w:proofErr w:type="spellEnd"/>
        <w:r w:rsidRPr="00495ADC">
          <w:t>).</w:t>
        </w:r>
      </w:ins>
    </w:p>
    <w:p w14:paraId="187CA66F" w14:textId="77777777" w:rsidR="00495ADC" w:rsidRPr="00495ADC" w:rsidRDefault="00495ADC" w:rsidP="00495ADC">
      <w:pPr>
        <w:pStyle w:val="B20"/>
        <w:rPr>
          <w:ins w:id="78" w:author="Huawei-Yaping" w:date="2023-07-12T17:08:00Z"/>
        </w:rPr>
      </w:pPr>
      <w:ins w:id="79" w:author="Huawei-Yaping" w:date="2023-07-12T17:08:00Z">
        <w:r w:rsidRPr="00495ADC">
          <w:tab/>
          <w:t>where,</w:t>
        </w:r>
      </w:ins>
    </w:p>
    <w:p w14:paraId="0109ADEB" w14:textId="77777777" w:rsidR="00495ADC" w:rsidRPr="00495ADC" w:rsidRDefault="00495ADC" w:rsidP="00495ADC">
      <w:pPr>
        <w:pStyle w:val="B20"/>
        <w:rPr>
          <w:ins w:id="80" w:author="Huawei-Yaping" w:date="2023-07-12T17:08:00Z"/>
        </w:rPr>
      </w:pPr>
      <w:ins w:id="81" w:author="Huawei-Yaping" w:date="2023-07-12T17:08:00Z">
        <w:r w:rsidRPr="00495ADC">
          <w:tab/>
        </w:r>
        <w:proofErr w:type="spellStart"/>
        <w:r w:rsidRPr="00495ADC">
          <w:t>T</w:t>
        </w:r>
        <w:r w:rsidRPr="00495ADC">
          <w:rPr>
            <w:vertAlign w:val="subscript"/>
          </w:rPr>
          <w:t>FirstATRS</w:t>
        </w:r>
        <w:proofErr w:type="spellEnd"/>
        <w:r w:rsidRPr="00495ADC">
          <w:t>: is the time to the end of the first complete CSI-RS burst for SCell activation after</w:t>
        </w:r>
        <w:r w:rsidRPr="00495ADC">
          <w:rPr>
            <w:lang w:val="en-US"/>
          </w:rPr>
          <w:t xml:space="preserve"> slot</w:t>
        </w:r>
        <w:r w:rsidRPr="00495ADC">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495ADC">
          <w:t>, where the CSI-RS burst is defined as four CSI-RS resources in two consecutive slots.</w:t>
        </w:r>
      </w:ins>
    </w:p>
    <w:p w14:paraId="6B61CFAF" w14:textId="77777777" w:rsidR="00495ADC" w:rsidRPr="00495ADC" w:rsidRDefault="00495ADC" w:rsidP="00495ADC">
      <w:pPr>
        <w:pStyle w:val="B20"/>
        <w:rPr>
          <w:ins w:id="82" w:author="Huawei-Yaping" w:date="2023-07-12T17:08:00Z"/>
        </w:rPr>
      </w:pPr>
      <w:ins w:id="83" w:author="Huawei-Yaping" w:date="2023-07-12T17:08:00Z">
        <w:r w:rsidRPr="00495ADC">
          <w:tab/>
        </w:r>
        <w:proofErr w:type="spellStart"/>
        <w:r w:rsidRPr="00495ADC">
          <w:t>T</w:t>
        </w:r>
        <w:r w:rsidRPr="00495ADC">
          <w:rPr>
            <w:vertAlign w:val="subscript"/>
          </w:rPr>
          <w:t>ATRS</w:t>
        </w:r>
        <w:proofErr w:type="spellEnd"/>
        <w:r w:rsidRPr="00495ADC">
          <w:t xml:space="preserve"> is the CSI-RS burst for SCell activation where the CSI-RS burst is defined as four CSI-RS resources in two consecutive slots.</w:t>
        </w:r>
      </w:ins>
    </w:p>
    <w:p w14:paraId="22695913" w14:textId="77777777" w:rsidR="00495ADC" w:rsidRPr="00495ADC" w:rsidRDefault="00495ADC" w:rsidP="00495ADC">
      <w:pPr>
        <w:pStyle w:val="B20"/>
        <w:ind w:leftChars="383" w:left="1050"/>
        <w:rPr>
          <w:ins w:id="84" w:author="Huawei-Yaping" w:date="2023-07-12T17:08:00Z"/>
        </w:rPr>
      </w:pPr>
      <w:ins w:id="85" w:author="Huawei-Yaping" w:date="2023-07-12T17:08:00Z">
        <w:r w:rsidRPr="00495ADC">
          <w:tab/>
        </w:r>
        <w:proofErr w:type="spellStart"/>
        <w:r w:rsidRPr="00495ADC">
          <w:t>T</w:t>
        </w:r>
        <w:r w:rsidRPr="00495ADC">
          <w:rPr>
            <w:vertAlign w:val="subscript"/>
          </w:rPr>
          <w:t>gap</w:t>
        </w:r>
        <w:proofErr w:type="spellEnd"/>
        <w:r w:rsidRPr="00495ADC">
          <w:t xml:space="preserve"> is a gap length between two aperiodic CSI-RS bursts, </w:t>
        </w:r>
      </w:ins>
    </w:p>
    <w:p w14:paraId="3E8AED84" w14:textId="77777777" w:rsidR="00495ADC" w:rsidRPr="00495ADC" w:rsidRDefault="00495ADC" w:rsidP="00495ADC">
      <w:pPr>
        <w:pStyle w:val="B30"/>
        <w:rPr>
          <w:ins w:id="86" w:author="Huawei-Yaping" w:date="2023-07-12T17:08:00Z"/>
          <w:lang w:val="en-US"/>
        </w:rPr>
      </w:pPr>
      <w:ins w:id="87" w:author="Huawei-Yaping" w:date="2023-07-12T17:08:00Z">
        <w:r w:rsidRPr="00495ADC">
          <w:rPr>
            <w:lang w:val="en-US"/>
          </w:rPr>
          <w:t>-</w:t>
        </w:r>
        <w:r w:rsidRPr="00495ADC">
          <w:rPr>
            <w:lang w:val="en-US"/>
          </w:rPr>
          <w:tab/>
          <w:t xml:space="preserve">at least 2 slots for </w:t>
        </w:r>
        <w:proofErr w:type="spellStart"/>
        <w:r w:rsidRPr="00495ADC">
          <w:rPr>
            <w:lang w:val="en-US"/>
          </w:rPr>
          <w:t>15kHz</w:t>
        </w:r>
        <w:proofErr w:type="spellEnd"/>
        <w:r w:rsidRPr="00495ADC">
          <w:rPr>
            <w:lang w:val="en-US"/>
          </w:rPr>
          <w:t xml:space="preserve"> and </w:t>
        </w:r>
        <w:proofErr w:type="spellStart"/>
        <w:r w:rsidRPr="00495ADC">
          <w:rPr>
            <w:lang w:val="en-US"/>
          </w:rPr>
          <w:t>30kHz</w:t>
        </w:r>
        <w:proofErr w:type="spellEnd"/>
      </w:ins>
    </w:p>
    <w:p w14:paraId="72C6C2F5" w14:textId="77777777" w:rsidR="00495ADC" w:rsidRPr="00495ADC" w:rsidRDefault="00495ADC" w:rsidP="00495ADC">
      <w:pPr>
        <w:pStyle w:val="B30"/>
        <w:rPr>
          <w:ins w:id="88" w:author="Huawei-Yaping" w:date="2023-07-12T17:08:00Z"/>
          <w:lang w:val="en-US"/>
        </w:rPr>
      </w:pPr>
      <w:ins w:id="89" w:author="Huawei-Yaping" w:date="2023-07-12T17:08:00Z">
        <w:r w:rsidRPr="00495ADC">
          <w:rPr>
            <w:lang w:val="en-US"/>
          </w:rPr>
          <w:t>-</w:t>
        </w:r>
        <w:r w:rsidRPr="00495ADC">
          <w:rPr>
            <w:lang w:val="en-US"/>
          </w:rPr>
          <w:tab/>
          <w:t xml:space="preserve">at least 3 slots for </w:t>
        </w:r>
        <w:proofErr w:type="spellStart"/>
        <w:r w:rsidRPr="00495ADC">
          <w:rPr>
            <w:lang w:val="en-US"/>
          </w:rPr>
          <w:t>60kHz</w:t>
        </w:r>
        <w:proofErr w:type="spellEnd"/>
      </w:ins>
    </w:p>
    <w:p w14:paraId="4E322152" w14:textId="77777777" w:rsidR="00495ADC" w:rsidRPr="00495ADC" w:rsidRDefault="00495ADC" w:rsidP="00495ADC">
      <w:pPr>
        <w:pStyle w:val="B20"/>
        <w:rPr>
          <w:ins w:id="90" w:author="Huawei-Yaping" w:date="2023-07-12T17:08:00Z"/>
        </w:rPr>
      </w:pPr>
      <w:ins w:id="91" w:author="Huawei-Yaping" w:date="2023-07-12T17:08:00Z">
        <w:r w:rsidRPr="00495ADC">
          <w:tab/>
        </w:r>
        <w:proofErr w:type="spellStart"/>
        <w:r w:rsidRPr="00495ADC">
          <w:t>T</w:t>
        </w:r>
        <w:r w:rsidRPr="00495ADC">
          <w:rPr>
            <w:vertAlign w:val="subscript"/>
          </w:rPr>
          <w:t>uncertainty_RRC</w:t>
        </w:r>
        <w:proofErr w:type="spellEnd"/>
        <w:r w:rsidRPr="00495ADC">
          <w:rPr>
            <w:rFonts w:eastAsia="Malgun Gothic"/>
          </w:rPr>
          <w:t xml:space="preserve"> is the time period between reception of the </w:t>
        </w:r>
        <w:proofErr w:type="spellStart"/>
        <w:r w:rsidRPr="00495ADC">
          <w:rPr>
            <w:rFonts w:eastAsia="Malgun Gothic"/>
          </w:rPr>
          <w:t>RRC</w:t>
        </w:r>
        <w:proofErr w:type="spellEnd"/>
        <w:r w:rsidRPr="00495ADC">
          <w:rPr>
            <w:rFonts w:eastAsia="Malgun Gothic"/>
          </w:rPr>
          <w:t xml:space="preserve"> configuration message </w:t>
        </w:r>
        <w:r w:rsidRPr="00495ADC">
          <w:t xml:space="preserve">for TCI of periodic CSI-RS for </w:t>
        </w:r>
        <w:proofErr w:type="spellStart"/>
        <w:r w:rsidRPr="00495ADC">
          <w:t>CQI</w:t>
        </w:r>
        <w:proofErr w:type="spellEnd"/>
        <w:r w:rsidRPr="00495ADC">
          <w:t xml:space="preserve"> reporting (when applicable) relative to SCell activation command.</w:t>
        </w:r>
      </w:ins>
    </w:p>
    <w:p w14:paraId="74352B6A" w14:textId="77777777" w:rsidR="00495ADC" w:rsidRPr="00495ADC" w:rsidRDefault="00495ADC" w:rsidP="00495ADC">
      <w:pPr>
        <w:pStyle w:val="B20"/>
        <w:rPr>
          <w:ins w:id="92" w:author="Huawei-Yaping" w:date="2023-07-12T17:08:00Z"/>
        </w:rPr>
      </w:pPr>
      <w:ins w:id="93" w:author="Huawei-Yaping" w:date="2023-07-12T17:08:00Z">
        <w:r w:rsidRPr="00495ADC">
          <w:tab/>
        </w:r>
        <w:proofErr w:type="spellStart"/>
        <w:r w:rsidRPr="00495ADC">
          <w:t>T</w:t>
        </w:r>
        <w:r w:rsidRPr="00495ADC">
          <w:rPr>
            <w:vertAlign w:val="subscript"/>
          </w:rPr>
          <w:t>uncertainty_SP</w:t>
        </w:r>
        <w:proofErr w:type="spellEnd"/>
        <w:r w:rsidRPr="00495ADC">
          <w:rPr>
            <w:rFonts w:eastAsia="Malgun Gothic"/>
          </w:rPr>
          <w:t xml:space="preserve"> is the time period between reception of the activation command for </w:t>
        </w:r>
        <w:r w:rsidRPr="00495ADC">
          <w:t xml:space="preserve">semi-persistent CSI-RS resource set for </w:t>
        </w:r>
        <w:proofErr w:type="spellStart"/>
        <w:r w:rsidRPr="00495ADC">
          <w:t>CQI</w:t>
        </w:r>
        <w:proofErr w:type="spellEnd"/>
        <w:r w:rsidRPr="00495ADC">
          <w:t xml:space="preserve"> reporting relative to SCell activation command for known case.</w:t>
        </w:r>
      </w:ins>
    </w:p>
    <w:p w14:paraId="36CF7F8A" w14:textId="007F4969" w:rsidR="00495ADC" w:rsidRPr="00495ADC" w:rsidRDefault="00495ADC" w:rsidP="00495ADC">
      <w:pPr>
        <w:pStyle w:val="B20"/>
        <w:rPr>
          <w:ins w:id="94" w:author="Huawei-Yaping" w:date="2023-07-12T17:08:00Z"/>
        </w:rPr>
      </w:pPr>
      <w:ins w:id="95" w:author="Huawei-Yaping" w:date="2023-07-12T17:08:00Z">
        <w:r w:rsidRPr="00495ADC">
          <w:tab/>
        </w:r>
        <w:proofErr w:type="spellStart"/>
        <w:r w:rsidRPr="00495ADC">
          <w:t>T</w:t>
        </w:r>
        <w:r w:rsidRPr="00495ADC">
          <w:rPr>
            <w:vertAlign w:val="subscript"/>
          </w:rPr>
          <w:t>RRC_delay</w:t>
        </w:r>
        <w:proofErr w:type="spellEnd"/>
        <w:r w:rsidRPr="00495ADC">
          <w:t xml:space="preserve"> is the </w:t>
        </w:r>
        <w:proofErr w:type="spellStart"/>
        <w:r w:rsidRPr="00495ADC">
          <w:t>RRC</w:t>
        </w:r>
        <w:proofErr w:type="spellEnd"/>
        <w:r w:rsidRPr="00495ADC">
          <w:t xml:space="preserve"> procedure delay as specified in </w:t>
        </w:r>
        <w:proofErr w:type="spellStart"/>
        <w:r w:rsidRPr="00495ADC">
          <w:t>TS38.331</w:t>
        </w:r>
        <w:proofErr w:type="spellEnd"/>
        <w:r w:rsidRPr="00495ADC">
          <w:t xml:space="preserve"> [</w:t>
        </w:r>
      </w:ins>
      <w:ins w:id="96" w:author="Huawei-Yaping" w:date="2023-07-12T17:11:00Z">
        <w:r w:rsidR="00CD624C">
          <w:t>13</w:t>
        </w:r>
      </w:ins>
      <w:ins w:id="97" w:author="Huawei-Yaping" w:date="2023-07-12T17:08:00Z">
        <w:r w:rsidRPr="00495ADC">
          <w:t>].</w:t>
        </w:r>
      </w:ins>
    </w:p>
    <w:p w14:paraId="515C98B0" w14:textId="78087F42" w:rsidR="00495ADC" w:rsidRPr="00495ADC" w:rsidRDefault="00495ADC" w:rsidP="00495ADC">
      <w:pPr>
        <w:pStyle w:val="B20"/>
        <w:ind w:leftChars="383" w:left="1050"/>
        <w:rPr>
          <w:ins w:id="98" w:author="Huawei-Yaping" w:date="2023-07-12T17:08:00Z"/>
        </w:rPr>
      </w:pPr>
      <w:proofErr w:type="spellStart"/>
      <w:ins w:id="99" w:author="Huawei-Yaping" w:date="2023-07-12T17:08:00Z">
        <w:r w:rsidRPr="00495ADC">
          <w:t>T</w:t>
        </w:r>
        <w:r w:rsidRPr="00495ADC">
          <w:rPr>
            <w:vertAlign w:val="subscript"/>
          </w:rPr>
          <w:t>CSI_reporting</w:t>
        </w:r>
        <w:proofErr w:type="spellEnd"/>
        <w:r w:rsidRPr="00495ADC">
          <w:t xml:space="preserve"> is the delay (in </w:t>
        </w:r>
        <w:proofErr w:type="spellStart"/>
        <w:r w:rsidRPr="00495ADC">
          <w:t>ms</w:t>
        </w:r>
        <w:proofErr w:type="spellEnd"/>
        <w:r w:rsidRPr="00495ADC">
          <w:t>) including uncertainty in acquiring the first available downlink CSI reference resource, UE processing time for CSI reporting and uncertainty in acquiring the first available CSI reporting resources as specified in TS 38.331 [</w:t>
        </w:r>
      </w:ins>
      <w:ins w:id="100" w:author="Huawei-Yaping" w:date="2023-07-12T17:11:00Z">
        <w:r w:rsidR="00CD624C">
          <w:t>13</w:t>
        </w:r>
      </w:ins>
      <w:ins w:id="101" w:author="Huawei-Yaping" w:date="2023-07-12T17:08:00Z">
        <w:r w:rsidRPr="00495ADC">
          <w:t>].</w:t>
        </w:r>
      </w:ins>
    </w:p>
    <w:p w14:paraId="685A83AF" w14:textId="77777777" w:rsidR="00495ADC" w:rsidRPr="00495ADC" w:rsidRDefault="00495ADC" w:rsidP="00495ADC">
      <w:pPr>
        <w:rPr>
          <w:ins w:id="102" w:author="Huawei-Yaping" w:date="2023-07-12T17:08:00Z"/>
        </w:rPr>
      </w:pPr>
      <w:ins w:id="103" w:author="Huawei-Yaping" w:date="2023-07-12T17:08:00Z">
        <w:r w:rsidRPr="00495ADC">
          <w:t>SCell in FR1 is known if it has been meeting the following conditions:</w:t>
        </w:r>
      </w:ins>
    </w:p>
    <w:p w14:paraId="737AB20E" w14:textId="77777777" w:rsidR="00495ADC" w:rsidRPr="00495ADC" w:rsidRDefault="00495ADC" w:rsidP="00495ADC">
      <w:pPr>
        <w:pStyle w:val="B10"/>
        <w:rPr>
          <w:ins w:id="104" w:author="Huawei-Yaping" w:date="2023-07-12T17:08:00Z"/>
        </w:rPr>
      </w:pPr>
      <w:ins w:id="105" w:author="Huawei-Yaping" w:date="2023-07-12T17:08:00Z">
        <w:r w:rsidRPr="00495ADC">
          <w:t>-</w:t>
        </w:r>
        <w:r w:rsidRPr="00495ADC">
          <w:tab/>
          <w:t xml:space="preserve">During the period equal to </w:t>
        </w:r>
        <w:proofErr w:type="gramStart"/>
        <w:r w:rsidRPr="00495ADC">
          <w:t>max(</w:t>
        </w:r>
        <w:proofErr w:type="gramEnd"/>
        <w:r w:rsidRPr="00495ADC">
          <w:t>5*</w:t>
        </w:r>
        <w:proofErr w:type="spellStart"/>
        <w:r w:rsidRPr="00495ADC">
          <w:t>measCycleSCell</w:t>
        </w:r>
        <w:proofErr w:type="spellEnd"/>
        <w:r w:rsidRPr="00495ADC">
          <w:t>,  5*</w:t>
        </w:r>
        <w:proofErr w:type="spellStart"/>
        <w:r w:rsidRPr="00495ADC">
          <w:t>DRX</w:t>
        </w:r>
        <w:proofErr w:type="spellEnd"/>
        <w:r w:rsidRPr="00495ADC">
          <w:t xml:space="preserve"> cycles) for FR1 before the reception of the SCell activation command:</w:t>
        </w:r>
      </w:ins>
    </w:p>
    <w:p w14:paraId="450DA8FD" w14:textId="77777777" w:rsidR="00495ADC" w:rsidRPr="00495ADC" w:rsidRDefault="00495ADC" w:rsidP="00495ADC">
      <w:pPr>
        <w:pStyle w:val="B20"/>
        <w:rPr>
          <w:ins w:id="106" w:author="Huawei-Yaping" w:date="2023-07-12T17:08:00Z"/>
        </w:rPr>
      </w:pPr>
      <w:ins w:id="107" w:author="Huawei-Yaping" w:date="2023-07-12T17:08:00Z">
        <w:r w:rsidRPr="00495ADC">
          <w:t>-</w:t>
        </w:r>
        <w:r w:rsidRPr="00495ADC">
          <w:tab/>
          <w:t>the UE has sent a valid measurement report for the SCell being activated and</w:t>
        </w:r>
      </w:ins>
    </w:p>
    <w:p w14:paraId="3818CCF3" w14:textId="77777777" w:rsidR="00495ADC" w:rsidRPr="00495ADC" w:rsidRDefault="00495ADC" w:rsidP="00495ADC">
      <w:pPr>
        <w:pStyle w:val="B20"/>
        <w:rPr>
          <w:ins w:id="108" w:author="Huawei-Yaping" w:date="2023-07-12T17:08:00Z"/>
        </w:rPr>
      </w:pPr>
      <w:ins w:id="109" w:author="Huawei-Yaping" w:date="2023-07-12T17:08:00Z">
        <w:r w:rsidRPr="00495ADC">
          <w:t>-</w:t>
        </w:r>
        <w:r w:rsidRPr="00495ADC">
          <w:tab/>
          <w:t xml:space="preserve">the </w:t>
        </w:r>
        <w:proofErr w:type="spellStart"/>
        <w:r w:rsidRPr="00495ADC">
          <w:t>SSB</w:t>
        </w:r>
        <w:proofErr w:type="spellEnd"/>
        <w:r w:rsidRPr="00495ADC">
          <w:t xml:space="preserve"> measured remains detectable according to the cell identification conditions specified in clause 9.2 and 9.3.</w:t>
        </w:r>
      </w:ins>
    </w:p>
    <w:p w14:paraId="2A7B545B" w14:textId="77777777" w:rsidR="00495ADC" w:rsidRPr="00495ADC" w:rsidRDefault="00495ADC" w:rsidP="00495ADC">
      <w:pPr>
        <w:pStyle w:val="B10"/>
        <w:rPr>
          <w:ins w:id="110" w:author="Huawei-Yaping" w:date="2023-07-12T17:08:00Z"/>
        </w:rPr>
      </w:pPr>
      <w:ins w:id="111" w:author="Huawei-Yaping" w:date="2023-07-12T17:08:00Z">
        <w:r w:rsidRPr="00495ADC">
          <w:t>-</w:t>
        </w:r>
        <w:r w:rsidRPr="00495ADC">
          <w:tab/>
          <w:t xml:space="preserve">the </w:t>
        </w:r>
        <w:proofErr w:type="spellStart"/>
        <w:r w:rsidRPr="00495ADC">
          <w:t>SSB</w:t>
        </w:r>
        <w:proofErr w:type="spellEnd"/>
        <w:r w:rsidRPr="00495ADC">
          <w:t xml:space="preserve"> measured during the period equal to </w:t>
        </w:r>
        <w:proofErr w:type="gramStart"/>
        <w:r w:rsidRPr="00495ADC">
          <w:t>max(</w:t>
        </w:r>
        <w:proofErr w:type="gramEnd"/>
        <w:r w:rsidRPr="00495ADC">
          <w:t>5*</w:t>
        </w:r>
        <w:proofErr w:type="spellStart"/>
        <w:r w:rsidRPr="00495ADC">
          <w:t>measCycleSCell</w:t>
        </w:r>
        <w:proofErr w:type="spellEnd"/>
        <w:r w:rsidRPr="00495ADC">
          <w:t>, 5*</w:t>
        </w:r>
        <w:proofErr w:type="spellStart"/>
        <w:r w:rsidRPr="00495ADC">
          <w:t>DRX</w:t>
        </w:r>
        <w:proofErr w:type="spellEnd"/>
        <w:r w:rsidRPr="00495ADC">
          <w:t xml:space="preserve"> cycles) also remains detectable during the SCell activation delay according to the cell identification conditions specified in clause 9.2 and 9.3.</w:t>
        </w:r>
      </w:ins>
    </w:p>
    <w:p w14:paraId="585FE4E0" w14:textId="77777777" w:rsidR="00495ADC" w:rsidRPr="00495ADC" w:rsidRDefault="00495ADC" w:rsidP="00495ADC">
      <w:pPr>
        <w:rPr>
          <w:ins w:id="112" w:author="Huawei-Yaping" w:date="2023-07-12T17:08:00Z"/>
        </w:rPr>
      </w:pPr>
      <w:ins w:id="113" w:author="Huawei-Yaping" w:date="2023-07-12T17:08:00Z">
        <w:r w:rsidRPr="00495ADC">
          <w:t>Otherwise SCell in FR1 is unknown.</w:t>
        </w:r>
      </w:ins>
    </w:p>
    <w:p w14:paraId="71DC3997" w14:textId="77777777" w:rsidR="00495ADC" w:rsidRPr="00495ADC" w:rsidRDefault="00495ADC" w:rsidP="00495ADC">
      <w:pPr>
        <w:tabs>
          <w:tab w:val="left" w:pos="0"/>
        </w:tabs>
        <w:rPr>
          <w:ins w:id="114" w:author="Huawei-Yaping" w:date="2023-07-12T17:08:00Z"/>
        </w:rPr>
      </w:pPr>
      <w:ins w:id="115" w:author="Huawei-Yaping" w:date="2023-07-12T17:08:00Z">
        <w:r w:rsidRPr="00495ADC">
          <w:t xml:space="preserve">For the first SCell activation in </w:t>
        </w:r>
        <w:proofErr w:type="spellStart"/>
        <w:r w:rsidRPr="00495ADC">
          <w:t>FR2</w:t>
        </w:r>
        <w:proofErr w:type="spellEnd"/>
        <w:r w:rsidRPr="00495ADC">
          <w:t xml:space="preserve"> bands, the SCell is known if it has been meeting the following conditions:</w:t>
        </w:r>
      </w:ins>
    </w:p>
    <w:p w14:paraId="289A5C5A" w14:textId="77777777" w:rsidR="00495ADC" w:rsidRPr="00495ADC" w:rsidRDefault="00495ADC" w:rsidP="00495ADC">
      <w:pPr>
        <w:pStyle w:val="B10"/>
        <w:rPr>
          <w:ins w:id="116" w:author="Huawei-Yaping" w:date="2023-07-12T17:08:00Z"/>
        </w:rPr>
      </w:pPr>
      <w:ins w:id="117" w:author="Huawei-Yaping" w:date="2023-07-12T17:08:00Z">
        <w:r w:rsidRPr="00495ADC">
          <w:t>-</w:t>
        </w:r>
        <w:r w:rsidRPr="00495ADC">
          <w:tab/>
          <w:t xml:space="preserve">During the period equal to 4s for UE supporting power class 1/5 and 3s for UE supporting power class 2/3/4 before UE receives the last activation command for </w:t>
        </w:r>
        <w:proofErr w:type="spellStart"/>
        <w:r w:rsidRPr="00495ADC">
          <w:t>PDCCH</w:t>
        </w:r>
        <w:proofErr w:type="spellEnd"/>
        <w:r w:rsidRPr="00495ADC">
          <w:t xml:space="preserve"> TCI, </w:t>
        </w:r>
        <w:proofErr w:type="spellStart"/>
        <w:r w:rsidRPr="00495ADC">
          <w:t>PDSCH</w:t>
        </w:r>
        <w:proofErr w:type="spellEnd"/>
        <w:r w:rsidRPr="00495ADC">
          <w:t xml:space="preserve"> TCI (when applicable) and semi-persistent CSI-RS for </w:t>
        </w:r>
        <w:proofErr w:type="spellStart"/>
        <w:r w:rsidRPr="00495ADC">
          <w:t>CQI</w:t>
        </w:r>
        <w:proofErr w:type="spellEnd"/>
        <w:r w:rsidRPr="00495ADC">
          <w:t xml:space="preserve"> reporting (when applicable):</w:t>
        </w:r>
      </w:ins>
    </w:p>
    <w:p w14:paraId="44D5C455" w14:textId="77777777" w:rsidR="00495ADC" w:rsidRPr="00495ADC" w:rsidRDefault="00495ADC" w:rsidP="00495ADC">
      <w:pPr>
        <w:pStyle w:val="B20"/>
        <w:rPr>
          <w:ins w:id="118" w:author="Huawei-Yaping" w:date="2023-07-12T17:08:00Z"/>
        </w:rPr>
      </w:pPr>
      <w:ins w:id="119" w:author="Huawei-Yaping" w:date="2023-07-12T17:08:00Z">
        <w:r w:rsidRPr="00495ADC">
          <w:t>-</w:t>
        </w:r>
        <w:r w:rsidRPr="00495ADC">
          <w:tab/>
          <w:t xml:space="preserve">the UE has sent a valid </w:t>
        </w:r>
        <w:proofErr w:type="spellStart"/>
        <w:r w:rsidRPr="00495ADC">
          <w:t>L3-RSRP</w:t>
        </w:r>
        <w:proofErr w:type="spellEnd"/>
        <w:r w:rsidRPr="00495ADC">
          <w:t xml:space="preserve"> measurement report with </w:t>
        </w:r>
        <w:proofErr w:type="spellStart"/>
        <w:r w:rsidRPr="00495ADC">
          <w:t>SSB</w:t>
        </w:r>
        <w:proofErr w:type="spellEnd"/>
        <w:r w:rsidRPr="00495ADC">
          <w:t xml:space="preserve"> index </w:t>
        </w:r>
      </w:ins>
    </w:p>
    <w:p w14:paraId="57D9D056" w14:textId="77777777" w:rsidR="00495ADC" w:rsidRPr="00495ADC" w:rsidRDefault="00495ADC" w:rsidP="00495ADC">
      <w:pPr>
        <w:pStyle w:val="B20"/>
        <w:rPr>
          <w:ins w:id="120" w:author="Huawei-Yaping" w:date="2023-07-12T17:08:00Z"/>
        </w:rPr>
      </w:pPr>
      <w:ins w:id="121" w:author="Huawei-Yaping" w:date="2023-07-12T17:08:00Z">
        <w:r w:rsidRPr="00495ADC">
          <w:t>-</w:t>
        </w:r>
        <w:r w:rsidRPr="00495ADC">
          <w:tab/>
          <w:t xml:space="preserve">SCell activation command is received after </w:t>
        </w:r>
        <w:proofErr w:type="spellStart"/>
        <w:r w:rsidRPr="00495ADC">
          <w:t>L3-RSRP</w:t>
        </w:r>
        <w:proofErr w:type="spellEnd"/>
        <w:r w:rsidRPr="00495ADC">
          <w:t xml:space="preserve"> reporting and no later than the time when UE receives MAC-CE command for TCI activation</w:t>
        </w:r>
      </w:ins>
    </w:p>
    <w:p w14:paraId="5A1A5CD1" w14:textId="77777777" w:rsidR="00495ADC" w:rsidRPr="00495ADC" w:rsidRDefault="00495ADC" w:rsidP="00495ADC">
      <w:pPr>
        <w:pStyle w:val="B10"/>
        <w:rPr>
          <w:ins w:id="122" w:author="Huawei-Yaping" w:date="2023-07-12T17:08:00Z"/>
        </w:rPr>
      </w:pPr>
      <w:ins w:id="123" w:author="Huawei-Yaping" w:date="2023-07-12T17:08:00Z">
        <w:r w:rsidRPr="00495ADC">
          <w:lastRenderedPageBreak/>
          <w:t>-</w:t>
        </w:r>
        <w:r w:rsidRPr="00495ADC">
          <w:tab/>
          <w:t xml:space="preserve">During the period from </w:t>
        </w:r>
        <w:proofErr w:type="spellStart"/>
        <w:r w:rsidRPr="00495ADC">
          <w:t>L3-RSRP</w:t>
        </w:r>
        <w:proofErr w:type="spellEnd"/>
        <w:r w:rsidRPr="00495ADC">
          <w:t xml:space="preserve"> reporting to the valid </w:t>
        </w:r>
        <w:proofErr w:type="spellStart"/>
        <w:r w:rsidRPr="00495ADC">
          <w:t>CQI</w:t>
        </w:r>
        <w:proofErr w:type="spellEnd"/>
        <w:r w:rsidRPr="00495ADC">
          <w:t xml:space="preserve"> reporting, the reported </w:t>
        </w:r>
        <w:proofErr w:type="spellStart"/>
        <w:r w:rsidRPr="00495ADC">
          <w:t>SSBs</w:t>
        </w:r>
        <w:proofErr w:type="spellEnd"/>
        <w:r w:rsidRPr="00495ADC">
          <w:t xml:space="preserve"> with indexes remain detectable according to the cell identification conditions specified in </w:t>
        </w:r>
        <w:r w:rsidRPr="00495ADC">
          <w:rPr>
            <w:lang w:val="en-US"/>
          </w:rPr>
          <w:t>clauses</w:t>
        </w:r>
        <w:r w:rsidRPr="00495ADC">
          <w:t xml:space="preserve"> 9.2 and 9.3, and the TCI state is selected based on one of the latest reported </w:t>
        </w:r>
        <w:proofErr w:type="spellStart"/>
        <w:r w:rsidRPr="00495ADC">
          <w:t>SSB</w:t>
        </w:r>
        <w:proofErr w:type="spellEnd"/>
        <w:r w:rsidRPr="00495ADC">
          <w:t xml:space="preserve"> indexes.</w:t>
        </w:r>
      </w:ins>
    </w:p>
    <w:p w14:paraId="40679525" w14:textId="77777777" w:rsidR="00495ADC" w:rsidRPr="00495ADC" w:rsidRDefault="00495ADC" w:rsidP="00495ADC">
      <w:pPr>
        <w:rPr>
          <w:ins w:id="124" w:author="Huawei-Yaping" w:date="2023-07-12T17:08:00Z"/>
        </w:rPr>
      </w:pPr>
      <w:ins w:id="125" w:author="Huawei-Yaping" w:date="2023-07-12T17:08:00Z">
        <w:r w:rsidRPr="00495ADC">
          <w:t xml:space="preserve">Otherwise, the first SCell in </w:t>
        </w:r>
        <w:proofErr w:type="spellStart"/>
        <w:r w:rsidRPr="00495ADC">
          <w:t>FR2</w:t>
        </w:r>
        <w:proofErr w:type="spellEnd"/>
        <w:r w:rsidRPr="00495ADC">
          <w:t xml:space="preserve"> band is unknown.</w:t>
        </w:r>
      </w:ins>
    </w:p>
    <w:p w14:paraId="60D17066" w14:textId="703768EF" w:rsidR="00495ADC" w:rsidRPr="00495ADC" w:rsidRDefault="00495ADC" w:rsidP="00495ADC">
      <w:pPr>
        <w:rPr>
          <w:ins w:id="126" w:author="Huawei-Yaping" w:date="2023-07-12T17:08:00Z"/>
        </w:rPr>
      </w:pPr>
      <w:ins w:id="127" w:author="Huawei-Yaping" w:date="2023-07-12T17:08:00Z">
        <w:r w:rsidRPr="00495ADC">
          <w:t>In addition to CSI reporting defined above, UE shall also apply other actions related to the activation command specified in TS 38.331 [</w:t>
        </w:r>
      </w:ins>
      <w:ins w:id="128" w:author="Huawei-Yaping" w:date="2023-07-12T17:11:00Z">
        <w:r w:rsidR="00CD624C">
          <w:t>13</w:t>
        </w:r>
      </w:ins>
      <w:ins w:id="129" w:author="Huawei-Yaping" w:date="2023-07-12T17:08:00Z">
        <w:r w:rsidRPr="00495ADC">
          <w:t>] for a SCell at the first opportunities for the corresponding actions once the SCell is activated.</w:t>
        </w:r>
      </w:ins>
    </w:p>
    <w:p w14:paraId="5DD1EF97" w14:textId="77777777" w:rsidR="00495ADC" w:rsidRPr="00495ADC" w:rsidRDefault="00495ADC" w:rsidP="00495ADC">
      <w:pPr>
        <w:rPr>
          <w:ins w:id="130" w:author="Huawei-Yaping" w:date="2023-07-12T17:08:00Z"/>
        </w:rPr>
      </w:pPr>
      <w:ins w:id="131" w:author="Huawei-Yaping" w:date="2023-07-12T17:08:00Z">
        <w:r w:rsidRPr="00495ADC">
          <w:t xml:space="preserve">The starting point of an interruption window on </w:t>
        </w:r>
        <w:proofErr w:type="spellStart"/>
        <w:r w:rsidRPr="00495ADC">
          <w:t>spCell</w:t>
        </w:r>
        <w:proofErr w:type="spellEnd"/>
        <w:r w:rsidRPr="00495ADC">
          <w:t xml:space="preserve"> or any activated SCell, as specified in </w:t>
        </w:r>
        <w:r w:rsidRPr="00495ADC">
          <w:rPr>
            <w:lang w:val="en-US"/>
          </w:rPr>
          <w:t xml:space="preserve">clause 8.2, shall not </w:t>
        </w:r>
        <w:r w:rsidRPr="00495ADC">
          <w:t xml:space="preserve">occur before slot </w:t>
        </w:r>
        <w:proofErr w:type="spellStart"/>
        <w:r w:rsidRPr="00495ADC">
          <w:t>n+1</w:t>
        </w:r>
        <w:proofErr w:type="spellEnd"/>
        <w:r w:rsidRPr="00495ADC">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95ADC">
          <w:t xml:space="preserve">  and not occur after slot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495ADC">
          <w:t>, where NR slot length is with respect to the numerology used in the SCell being activated, and T</w:t>
        </w:r>
        <w:r w:rsidRPr="00495ADC">
          <w:rPr>
            <w:vertAlign w:val="subscript"/>
          </w:rPr>
          <w:t>X</w:t>
        </w:r>
        <w:r w:rsidRPr="00495ADC">
          <w:t xml:space="preserve"> is:</w:t>
        </w:r>
      </w:ins>
    </w:p>
    <w:p w14:paraId="59E15B55" w14:textId="77777777" w:rsidR="00495ADC" w:rsidRPr="00495ADC" w:rsidRDefault="00495ADC" w:rsidP="00495ADC">
      <w:pPr>
        <w:pStyle w:val="B10"/>
        <w:rPr>
          <w:ins w:id="132" w:author="Huawei-Yaping" w:date="2023-07-12T17:08:00Z"/>
        </w:rPr>
      </w:pPr>
      <w:ins w:id="133" w:author="Huawei-Yaping" w:date="2023-07-12T17:08:00Z">
        <w:r w:rsidRPr="00495ADC">
          <w:t>-</w:t>
        </w:r>
        <w:r w:rsidRPr="00495ADC">
          <w:tab/>
        </w:r>
        <w:proofErr w:type="spellStart"/>
        <w:r w:rsidRPr="00495ADC">
          <w:t>T</w:t>
        </w:r>
        <w:r w:rsidRPr="00495ADC">
          <w:rPr>
            <w:vertAlign w:val="subscript"/>
          </w:rPr>
          <w:t>FirstATRS</w:t>
        </w:r>
        <w:proofErr w:type="spellEnd"/>
        <w:r w:rsidRPr="00495ADC">
          <w:t xml:space="preserve">, for any scenario where </w:t>
        </w:r>
        <w:proofErr w:type="spellStart"/>
        <w:r w:rsidRPr="00495ADC">
          <w:t>T</w:t>
        </w:r>
        <w:r w:rsidRPr="00495ADC">
          <w:rPr>
            <w:vertAlign w:val="subscript"/>
          </w:rPr>
          <w:t>activation_time</w:t>
        </w:r>
        <w:proofErr w:type="spellEnd"/>
        <w:r w:rsidRPr="00495ADC">
          <w:rPr>
            <w:vertAlign w:val="subscript"/>
          </w:rPr>
          <w:t xml:space="preserve">   </w:t>
        </w:r>
        <w:r w:rsidRPr="00495ADC">
          <w:t xml:space="preserve">includes </w:t>
        </w:r>
        <w:proofErr w:type="spellStart"/>
        <w:r w:rsidRPr="00495ADC">
          <w:t>T</w:t>
        </w:r>
        <w:r w:rsidRPr="00495ADC">
          <w:rPr>
            <w:vertAlign w:val="subscript"/>
          </w:rPr>
          <w:t>FirstATRS</w:t>
        </w:r>
        <w:proofErr w:type="spellEnd"/>
        <w:r w:rsidRPr="00495ADC">
          <w:t>;</w:t>
        </w:r>
      </w:ins>
    </w:p>
    <w:p w14:paraId="35799FCD" w14:textId="77777777" w:rsidR="00495ADC" w:rsidRPr="00495ADC" w:rsidRDefault="00495ADC" w:rsidP="00495ADC">
      <w:pPr>
        <w:rPr>
          <w:ins w:id="134" w:author="Huawei-Yaping" w:date="2023-07-12T17:08:00Z"/>
        </w:rPr>
      </w:pPr>
      <w:ins w:id="135" w:author="Huawei-Yaping" w:date="2023-07-12T17:08:00Z">
        <w:r w:rsidRPr="00495ADC">
          <w:t>The length of the interruption window may be different for different victim cells, and depends on the applicable scenario and on the frequency band relation between the aggressor cell and the victim cell.</w:t>
        </w:r>
      </w:ins>
    </w:p>
    <w:p w14:paraId="15F43FBC" w14:textId="77777777" w:rsidR="00495ADC" w:rsidRPr="00495ADC" w:rsidRDefault="00495ADC" w:rsidP="00495ADC">
      <w:pPr>
        <w:rPr>
          <w:ins w:id="136" w:author="Huawei-Yaping" w:date="2023-07-12T17:08:00Z"/>
        </w:rPr>
      </w:pPr>
      <w:ins w:id="137" w:author="Huawei-Yaping" w:date="2023-07-12T17:08:00Z">
        <w:r w:rsidRPr="00495ADC">
          <w:rPr>
            <w:noProof/>
          </w:rPr>
          <w:t>The requirements in this clause and requriements on interruption due to SCell activation in clause 8.x apply provided that</w:t>
        </w:r>
        <w:r w:rsidRPr="00495ADC">
          <w:t xml:space="preserve"> the </w:t>
        </w:r>
        <w:proofErr w:type="spellStart"/>
        <w:r w:rsidRPr="00495ADC">
          <w:t>SSB</w:t>
        </w:r>
        <w:proofErr w:type="spellEnd"/>
        <w:r w:rsidRPr="00495ADC">
          <w:t xml:space="preserve"> and A-TRS of the to-be-activated SCell is within the first active DL BWP of the </w:t>
        </w:r>
        <w:proofErr w:type="spellStart"/>
        <w:r w:rsidRPr="00495ADC">
          <w:t>Scell</w:t>
        </w:r>
        <w:proofErr w:type="spellEnd"/>
        <w:r w:rsidRPr="00495ADC">
          <w:t>.</w:t>
        </w:r>
      </w:ins>
    </w:p>
    <w:p w14:paraId="563DD4FB" w14:textId="75836AB2" w:rsidR="00495ADC" w:rsidRPr="00495ADC" w:rsidRDefault="00495ADC" w:rsidP="00495ADC">
      <w:pPr>
        <w:rPr>
          <w:ins w:id="138" w:author="Huawei-Yaping" w:date="2023-07-12T17:08:00Z"/>
        </w:rPr>
      </w:pPr>
      <w:ins w:id="139" w:author="Huawei-Yaping" w:date="2023-07-12T17:08:00Z">
        <w:r w:rsidRPr="00495ADC">
          <w:t xml:space="preserve">Starting from slot </w:t>
        </w:r>
        <w:r w:rsidRPr="00495ADC">
          <w:rPr>
            <w:i/>
            <w:iCs/>
          </w:rPr>
          <w:t>n</w:t>
        </w:r>
        <w:r w:rsidRPr="00495ADC">
          <w:t xml:space="preserve"> + </w:t>
        </w:r>
        <w:proofErr w:type="spellStart"/>
        <w:r w:rsidRPr="00495ADC">
          <w:t>T</w:t>
        </w:r>
        <w:r w:rsidRPr="00495ADC">
          <w:rPr>
            <w:vertAlign w:val="subscript"/>
          </w:rPr>
          <w:t>HARQ</w:t>
        </w:r>
        <w:proofErr w:type="spellEnd"/>
        <w:r w:rsidRPr="00495ADC">
          <w:t xml:space="preserve"> + 3 </w:t>
        </w:r>
        <w:proofErr w:type="spellStart"/>
        <w:r w:rsidRPr="00495ADC">
          <w:t>ms</w:t>
        </w:r>
        <w:proofErr w:type="spellEnd"/>
        <w:r w:rsidRPr="00495ADC">
          <w:t xml:space="preserve"> where slot </w:t>
        </w:r>
        <w:r w:rsidRPr="00495ADC">
          <w:rPr>
            <w:i/>
            <w:iCs/>
          </w:rPr>
          <w:t>n</w:t>
        </w:r>
        <w:r w:rsidRPr="00495ADC">
          <w:t xml:space="preserve"> is the slot where SCell activation command is received (as specified in clause 4.3 of TS 38.213 [</w:t>
        </w:r>
      </w:ins>
      <w:ins w:id="140" w:author="Huawei-Yaping" w:date="2023-07-12T17:10:00Z">
        <w:r w:rsidR="00461114">
          <w:t>8</w:t>
        </w:r>
      </w:ins>
      <w:ins w:id="141" w:author="Huawei-Yaping" w:date="2023-07-12T17:08:00Z">
        <w:r w:rsidRPr="00495ADC">
          <w:t>]) and until the SCell activation completion at UE, after at least one CSI-RS transmission occasion for the channel measurement and reporting (specified in clause 5.2.2.5 of TS 38.214 [</w:t>
        </w:r>
      </w:ins>
      <w:ins w:id="142" w:author="Huawei-Yaping" w:date="2023-07-12T17:12:00Z">
        <w:r w:rsidR="00CD624C">
          <w:t>9</w:t>
        </w:r>
      </w:ins>
      <w:ins w:id="143" w:author="Huawei-Yaping" w:date="2023-07-12T17:08:00Z">
        <w:r w:rsidRPr="00495ADC">
          <w:t xml:space="preserve">]), the UE shall report out of range if the UE has available uplink resources to report </w:t>
        </w:r>
        <w:proofErr w:type="spellStart"/>
        <w:r w:rsidRPr="00495ADC">
          <w:t>CQI</w:t>
        </w:r>
        <w:proofErr w:type="spellEnd"/>
        <w:r w:rsidRPr="00495ADC">
          <w:t xml:space="preserve"> for the SCell.</w:t>
        </w:r>
      </w:ins>
    </w:p>
    <w:p w14:paraId="01F3291C" w14:textId="4AC4AA82" w:rsidR="008472D2" w:rsidRPr="00495ADC" w:rsidDel="00495ADC" w:rsidRDefault="00495ADC" w:rsidP="00C46006">
      <w:pPr>
        <w:rPr>
          <w:del w:id="144" w:author="Huawei-Yaping" w:date="2023-07-12T17:08:00Z"/>
          <w:rFonts w:eastAsia="PMingLiU"/>
          <w:lang w:eastAsia="zh-TW"/>
        </w:rPr>
      </w:pPr>
      <w:ins w:id="145" w:author="Huawei-Yaping" w:date="2023-07-12T17:08:00Z">
        <w:r w:rsidRPr="00495ADC">
          <w:rPr>
            <w:lang w:eastAsia="zh-TW"/>
          </w:rPr>
          <w:t>The normative reference for this requirement is TS 38.133 [6] clause 8.3.</w:t>
        </w:r>
      </w:ins>
    </w:p>
    <w:p w14:paraId="69E526CB" w14:textId="77777777" w:rsidR="00450B80" w:rsidRPr="00495ADC" w:rsidRDefault="00450B80" w:rsidP="00C46006"/>
    <w:p w14:paraId="514CEBAA" w14:textId="7256617B" w:rsidR="004226F9" w:rsidRPr="006A6DC8" w:rsidRDefault="00450B80" w:rsidP="00C46006">
      <w:pPr>
        <w:pStyle w:val="30"/>
        <w:ind w:left="0" w:firstLine="0"/>
        <w:rPr>
          <w:noProof/>
          <w:color w:val="FF0000"/>
        </w:rPr>
      </w:pPr>
      <w:bookmarkStart w:id="146" w:name="OLE_LINK33"/>
      <w:bookmarkStart w:id="147" w:name="OLE_LINK34"/>
      <w:r w:rsidRPr="00495ADC">
        <w:rPr>
          <w:noProof/>
          <w:color w:val="FF0000"/>
        </w:rPr>
        <w:t>&lt;</w:t>
      </w:r>
      <w:r w:rsidR="004226F9" w:rsidRPr="00495ADC">
        <w:rPr>
          <w:noProof/>
          <w:color w:val="FF0000"/>
        </w:rPr>
        <w:t>End of Changes&gt;</w:t>
      </w:r>
      <w:bookmarkEnd w:id="146"/>
      <w:bookmarkEnd w:id="147"/>
    </w:p>
    <w:sectPr w:rsidR="004226F9"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6EEF1" w14:textId="77777777" w:rsidR="00751DF8" w:rsidRDefault="00751DF8">
      <w:r>
        <w:separator/>
      </w:r>
    </w:p>
  </w:endnote>
  <w:endnote w:type="continuationSeparator" w:id="0">
    <w:p w14:paraId="4575DE65" w14:textId="77777777" w:rsidR="00751DF8" w:rsidRDefault="00751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5135C" w14:textId="77777777" w:rsidR="00751DF8" w:rsidRDefault="00751DF8">
      <w:r>
        <w:separator/>
      </w:r>
    </w:p>
  </w:footnote>
  <w:footnote w:type="continuationSeparator" w:id="0">
    <w:p w14:paraId="5E353A30" w14:textId="77777777" w:rsidR="00751DF8" w:rsidRDefault="00751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A46C4"/>
    <w:rsid w:val="000A6394"/>
    <w:rsid w:val="000B7FED"/>
    <w:rsid w:val="000C038A"/>
    <w:rsid w:val="000C6598"/>
    <w:rsid w:val="000D2AB7"/>
    <w:rsid w:val="000D44B3"/>
    <w:rsid w:val="00145D43"/>
    <w:rsid w:val="00155836"/>
    <w:rsid w:val="00192C46"/>
    <w:rsid w:val="001A08B3"/>
    <w:rsid w:val="001A7B60"/>
    <w:rsid w:val="001B3C97"/>
    <w:rsid w:val="001B52F0"/>
    <w:rsid w:val="001B7A65"/>
    <w:rsid w:val="001C104C"/>
    <w:rsid w:val="001E41F3"/>
    <w:rsid w:val="00201BB0"/>
    <w:rsid w:val="00216440"/>
    <w:rsid w:val="00236A22"/>
    <w:rsid w:val="0026004D"/>
    <w:rsid w:val="0026124E"/>
    <w:rsid w:val="002640DD"/>
    <w:rsid w:val="0026497A"/>
    <w:rsid w:val="00275D12"/>
    <w:rsid w:val="002775C8"/>
    <w:rsid w:val="00284FEB"/>
    <w:rsid w:val="002860C4"/>
    <w:rsid w:val="002B5741"/>
    <w:rsid w:val="002E472E"/>
    <w:rsid w:val="00304976"/>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61114"/>
    <w:rsid w:val="00466BE5"/>
    <w:rsid w:val="00486488"/>
    <w:rsid w:val="00495ADC"/>
    <w:rsid w:val="004B75B7"/>
    <w:rsid w:val="004E4A75"/>
    <w:rsid w:val="0051580D"/>
    <w:rsid w:val="00517AED"/>
    <w:rsid w:val="00517D20"/>
    <w:rsid w:val="00530364"/>
    <w:rsid w:val="00547111"/>
    <w:rsid w:val="00547212"/>
    <w:rsid w:val="005547D5"/>
    <w:rsid w:val="005924E6"/>
    <w:rsid w:val="00592D74"/>
    <w:rsid w:val="005E2C44"/>
    <w:rsid w:val="005F277A"/>
    <w:rsid w:val="00606072"/>
    <w:rsid w:val="006127B3"/>
    <w:rsid w:val="00621188"/>
    <w:rsid w:val="006257ED"/>
    <w:rsid w:val="00636682"/>
    <w:rsid w:val="00665C47"/>
    <w:rsid w:val="00692878"/>
    <w:rsid w:val="00695808"/>
    <w:rsid w:val="006B0071"/>
    <w:rsid w:val="006B46FB"/>
    <w:rsid w:val="006D11CB"/>
    <w:rsid w:val="006D58A9"/>
    <w:rsid w:val="006E21FB"/>
    <w:rsid w:val="006F2694"/>
    <w:rsid w:val="007040E6"/>
    <w:rsid w:val="0071286E"/>
    <w:rsid w:val="00732B5A"/>
    <w:rsid w:val="00751DF8"/>
    <w:rsid w:val="00792342"/>
    <w:rsid w:val="007977A8"/>
    <w:rsid w:val="007B512A"/>
    <w:rsid w:val="007C049E"/>
    <w:rsid w:val="007C2097"/>
    <w:rsid w:val="007C291A"/>
    <w:rsid w:val="007D6A07"/>
    <w:rsid w:val="007D7284"/>
    <w:rsid w:val="007F7259"/>
    <w:rsid w:val="008040A8"/>
    <w:rsid w:val="00824843"/>
    <w:rsid w:val="008279FA"/>
    <w:rsid w:val="0083269E"/>
    <w:rsid w:val="008472D2"/>
    <w:rsid w:val="00852B47"/>
    <w:rsid w:val="008626E7"/>
    <w:rsid w:val="00870EE7"/>
    <w:rsid w:val="00873954"/>
    <w:rsid w:val="008863B9"/>
    <w:rsid w:val="008909E5"/>
    <w:rsid w:val="00895EB4"/>
    <w:rsid w:val="008A45A6"/>
    <w:rsid w:val="008C0830"/>
    <w:rsid w:val="008D0ACF"/>
    <w:rsid w:val="008D7E77"/>
    <w:rsid w:val="008E0320"/>
    <w:rsid w:val="008F3789"/>
    <w:rsid w:val="008F64F3"/>
    <w:rsid w:val="008F686C"/>
    <w:rsid w:val="009148DE"/>
    <w:rsid w:val="00934799"/>
    <w:rsid w:val="00941E30"/>
    <w:rsid w:val="009777D9"/>
    <w:rsid w:val="00991B88"/>
    <w:rsid w:val="009A018D"/>
    <w:rsid w:val="009A5753"/>
    <w:rsid w:val="009A579D"/>
    <w:rsid w:val="009D2634"/>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8066E"/>
    <w:rsid w:val="00B85D3C"/>
    <w:rsid w:val="00B968C8"/>
    <w:rsid w:val="00BA3EC5"/>
    <w:rsid w:val="00BA51D9"/>
    <w:rsid w:val="00BB5DFC"/>
    <w:rsid w:val="00BD279D"/>
    <w:rsid w:val="00BD6BB8"/>
    <w:rsid w:val="00BF7E98"/>
    <w:rsid w:val="00C329AF"/>
    <w:rsid w:val="00C46006"/>
    <w:rsid w:val="00C66BA2"/>
    <w:rsid w:val="00C90DF9"/>
    <w:rsid w:val="00C94871"/>
    <w:rsid w:val="00C95985"/>
    <w:rsid w:val="00CA694C"/>
    <w:rsid w:val="00CC1014"/>
    <w:rsid w:val="00CC5026"/>
    <w:rsid w:val="00CC580C"/>
    <w:rsid w:val="00CC68D0"/>
    <w:rsid w:val="00CD1E49"/>
    <w:rsid w:val="00CD624C"/>
    <w:rsid w:val="00CF03E3"/>
    <w:rsid w:val="00CF4E0D"/>
    <w:rsid w:val="00D03F9A"/>
    <w:rsid w:val="00D0541F"/>
    <w:rsid w:val="00D06D51"/>
    <w:rsid w:val="00D24991"/>
    <w:rsid w:val="00D50255"/>
    <w:rsid w:val="00D61C87"/>
    <w:rsid w:val="00D63692"/>
    <w:rsid w:val="00D63F8B"/>
    <w:rsid w:val="00D66520"/>
    <w:rsid w:val="00D91F7F"/>
    <w:rsid w:val="00D97E4A"/>
    <w:rsid w:val="00DB139E"/>
    <w:rsid w:val="00DE34CF"/>
    <w:rsid w:val="00E13F3D"/>
    <w:rsid w:val="00E32FE9"/>
    <w:rsid w:val="00E34898"/>
    <w:rsid w:val="00EB09B7"/>
    <w:rsid w:val="00ED4A08"/>
    <w:rsid w:val="00EE7D7C"/>
    <w:rsid w:val="00EF2792"/>
    <w:rsid w:val="00F25D98"/>
    <w:rsid w:val="00F300FB"/>
    <w:rsid w:val="00F419A4"/>
    <w:rsid w:val="00F86FF5"/>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95AD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9D3EA-A7A3-4B5C-8FFE-473868AC0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512</TotalTime>
  <Pages>8</Pages>
  <Words>3752</Words>
  <Characters>21389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32</cp:revision>
  <cp:lastPrinted>1899-12-31T23:00:00Z</cp:lastPrinted>
  <dcterms:created xsi:type="dcterms:W3CDTF">2021-06-25T03:14:00Z</dcterms:created>
  <dcterms:modified xsi:type="dcterms:W3CDTF">2023-08-11T08:21:00Z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(3)MHXcTu4glqlXXMFeWKDOKekvGajky/AB+1TD65Ude5PLB0pxZiSfQBXcwldcw+KbiB6s/IhZ
9kFWWX02LbFoOkUzRmL1e4twOeFjPZ48wZn7ecavsA9PAeZYtW6t+0FI4iRCNob2wkEj1U1I
S+b1VZBB6IXqMEvyAST5uBtNovG/i/xudsYA3qciCtZsaI3H+58Rwj45ajyRqPu3Z0ZYVOO3
CN+9bdvoyR9OdU4Pqy</vt:lpwstr>
  </property>
  <property fmtid="{D5CDD505-2E9C-101B-9397-08002B2CF9AE}" pid="22" name="_2015_ms_pID_7253431">
    <vt:lpwstr>VapZLXlTCC4JmaXhqX2JdoOBmVqReE9iIibufqTHnS6fFfOHoJX07A
Kjbo9qXHh6D3CAKIvQQ6vYZjIHxJY3qkLf78wmBjKPOHWoPoFUQn+DFbZapxgZbU1K9EEO7j
XSoCOfNfNOr2XSMTtYrg53z5TKUeNjhATe1rJ9kCquaCdKHDAtVca5UMlKeUqxe2BT/yejop
brzB9h1D4lkJ9Zub01K8iz6BLsCQ7RCpBHlk</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